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409A16" w14:textId="3CE2D7C3" w:rsidR="00C92FB0" w:rsidRPr="00890098" w:rsidRDefault="00C92FB0" w:rsidP="001E42A1">
      <w:pPr>
        <w:pStyle w:val="CRCoverPage"/>
        <w:tabs>
          <w:tab w:val="right" w:pos="9639"/>
        </w:tabs>
        <w:spacing w:after="0"/>
        <w:rPr>
          <w:b/>
          <w:i/>
          <w:noProof/>
          <w:sz w:val="28"/>
          <w:lang w:val="en-US"/>
        </w:rPr>
      </w:pPr>
      <w:r w:rsidRPr="00890098">
        <w:rPr>
          <w:b/>
          <w:noProof/>
          <w:sz w:val="24"/>
          <w:lang w:val="en-US"/>
        </w:rPr>
        <w:t>3GPP TSG-</w:t>
      </w:r>
      <w:r>
        <w:fldChar w:fldCharType="begin"/>
      </w:r>
      <w:r w:rsidRPr="00890098">
        <w:rPr>
          <w:lang w:val="en-US"/>
        </w:rPr>
        <w:instrText xml:space="preserve"> DOCPROPERTY  TSG/WGRef  \* MERGEFORMAT </w:instrText>
      </w:r>
      <w:r>
        <w:fldChar w:fldCharType="separate"/>
      </w:r>
      <w:r w:rsidRPr="00890098">
        <w:rPr>
          <w:b/>
          <w:noProof/>
          <w:sz w:val="24"/>
          <w:lang w:val="en-US"/>
        </w:rPr>
        <w:t>RAN4</w:t>
      </w:r>
      <w:r>
        <w:rPr>
          <w:b/>
          <w:noProof/>
          <w:sz w:val="24"/>
        </w:rPr>
        <w:fldChar w:fldCharType="end"/>
      </w:r>
      <w:r w:rsidRPr="00890098">
        <w:rPr>
          <w:b/>
          <w:noProof/>
          <w:sz w:val="24"/>
          <w:lang w:val="en-US"/>
        </w:rPr>
        <w:t xml:space="preserve"> Meeting #</w:t>
      </w:r>
      <w:r>
        <w:fldChar w:fldCharType="begin"/>
      </w:r>
      <w:r w:rsidRPr="00890098">
        <w:rPr>
          <w:lang w:val="en-US"/>
        </w:rPr>
        <w:instrText xml:space="preserve"> DOCPROPERTY  MtgSeq  \* MERGEFORMAT </w:instrText>
      </w:r>
      <w:r>
        <w:fldChar w:fldCharType="separate"/>
      </w:r>
      <w:r w:rsidRPr="00890098">
        <w:rPr>
          <w:b/>
          <w:noProof/>
          <w:sz w:val="24"/>
          <w:lang w:val="en-US"/>
        </w:rPr>
        <w:t>11</w:t>
      </w:r>
      <w:r>
        <w:rPr>
          <w:b/>
          <w:noProof/>
          <w:sz w:val="24"/>
        </w:rPr>
        <w:fldChar w:fldCharType="end"/>
      </w:r>
      <w:r w:rsidR="00337299" w:rsidRPr="00890098">
        <w:rPr>
          <w:b/>
          <w:noProof/>
          <w:sz w:val="24"/>
          <w:lang w:val="en-US"/>
        </w:rPr>
        <w:t>6</w:t>
      </w:r>
      <w:r>
        <w:fldChar w:fldCharType="begin"/>
      </w:r>
      <w:r w:rsidRPr="00890098">
        <w:rPr>
          <w:lang w:val="en-US"/>
        </w:rPr>
        <w:instrText xml:space="preserve"> DOCPROPERTY  MtgTitle  \* MERGEFORMAT </w:instrText>
      </w:r>
      <w:r>
        <w:fldChar w:fldCharType="separate"/>
      </w:r>
      <w:r>
        <w:fldChar w:fldCharType="end"/>
      </w:r>
      <w:r w:rsidRPr="00890098">
        <w:rPr>
          <w:b/>
          <w:i/>
          <w:noProof/>
          <w:sz w:val="28"/>
          <w:lang w:val="en-US"/>
        </w:rPr>
        <w:tab/>
        <w:t>R4-25</w:t>
      </w:r>
      <w:r w:rsidR="004F0181">
        <w:rPr>
          <w:b/>
          <w:i/>
          <w:noProof/>
          <w:sz w:val="28"/>
          <w:lang w:val="en-US"/>
        </w:rPr>
        <w:t>1</w:t>
      </w:r>
      <w:r w:rsidR="00A229D0">
        <w:rPr>
          <w:b/>
          <w:i/>
          <w:noProof/>
          <w:sz w:val="28"/>
          <w:lang w:val="en-US"/>
        </w:rPr>
        <w:t>2656</w:t>
      </w:r>
    </w:p>
    <w:p w14:paraId="456419A1" w14:textId="6F788DC6" w:rsidR="00C92FB0" w:rsidRPr="001257B0" w:rsidRDefault="005520AA" w:rsidP="00C92FB0">
      <w:pPr>
        <w:pStyle w:val="CRCoverPage"/>
        <w:outlineLvl w:val="0"/>
        <w:rPr>
          <w:b/>
          <w:noProof/>
          <w:sz w:val="24"/>
          <w:lang w:val="en-US"/>
        </w:rPr>
      </w:pPr>
      <w:r>
        <w:rPr>
          <w:b/>
          <w:noProof/>
          <w:sz w:val="24"/>
          <w:lang w:val="en-US"/>
        </w:rPr>
        <w:t>Bengal</w:t>
      </w:r>
      <w:r w:rsidR="008C02FD">
        <w:rPr>
          <w:b/>
          <w:noProof/>
          <w:sz w:val="24"/>
          <w:lang w:val="en-US"/>
        </w:rPr>
        <w:t>u</w:t>
      </w:r>
      <w:r>
        <w:rPr>
          <w:b/>
          <w:noProof/>
          <w:sz w:val="24"/>
          <w:lang w:val="en-US"/>
        </w:rPr>
        <w:t>r</w:t>
      </w:r>
      <w:r w:rsidR="008C02FD">
        <w:rPr>
          <w:b/>
          <w:noProof/>
          <w:sz w:val="24"/>
          <w:lang w:val="en-US"/>
        </w:rPr>
        <w:t>u</w:t>
      </w:r>
      <w:r w:rsidR="00C92FB0" w:rsidRPr="001257B0">
        <w:rPr>
          <w:b/>
          <w:noProof/>
          <w:sz w:val="24"/>
          <w:lang w:val="en-US"/>
        </w:rPr>
        <w:t xml:space="preserve">, </w:t>
      </w:r>
      <w:r>
        <w:rPr>
          <w:b/>
          <w:noProof/>
          <w:sz w:val="24"/>
        </w:rPr>
        <w:t>India</w:t>
      </w:r>
      <w:r w:rsidR="00C92FB0" w:rsidRPr="001257B0">
        <w:rPr>
          <w:b/>
          <w:noProof/>
          <w:sz w:val="24"/>
          <w:lang w:val="en-US"/>
        </w:rPr>
        <w:t xml:space="preserve">, </w:t>
      </w:r>
      <w:fldSimple w:instr=" DOCPROPERTY  StartDate  \* MERGEFORMAT ">
        <w:r>
          <w:rPr>
            <w:b/>
            <w:noProof/>
            <w:sz w:val="24"/>
          </w:rPr>
          <w:t>25</w:t>
        </w:r>
        <w:r w:rsidR="00C92FB0" w:rsidRPr="00BA51D9">
          <w:rPr>
            <w:b/>
            <w:noProof/>
            <w:sz w:val="24"/>
          </w:rPr>
          <w:t xml:space="preserve">th </w:t>
        </w:r>
        <w:r w:rsidR="001257B0">
          <w:rPr>
            <w:b/>
            <w:noProof/>
            <w:sz w:val="24"/>
          </w:rPr>
          <w:t>August</w:t>
        </w:r>
        <w:r w:rsidR="00C92FB0" w:rsidRPr="00BA51D9">
          <w:rPr>
            <w:b/>
            <w:noProof/>
            <w:sz w:val="24"/>
          </w:rPr>
          <w:t xml:space="preserve"> 2025</w:t>
        </w:r>
      </w:fldSimple>
      <w:r w:rsidR="00C92FB0">
        <w:rPr>
          <w:b/>
          <w:noProof/>
          <w:sz w:val="24"/>
        </w:rPr>
        <w:t xml:space="preserve"> </w:t>
      </w:r>
      <w:r>
        <w:rPr>
          <w:b/>
          <w:noProof/>
          <w:sz w:val="24"/>
        </w:rPr>
        <w:t>–</w:t>
      </w:r>
      <w:r w:rsidR="00C92FB0">
        <w:rPr>
          <w:b/>
          <w:noProof/>
          <w:sz w:val="24"/>
        </w:rPr>
        <w:t xml:space="preserve"> </w:t>
      </w:r>
      <w:r w:rsidR="00C92FB0">
        <w:fldChar w:fldCharType="begin"/>
      </w:r>
      <w:r w:rsidR="00C92FB0" w:rsidRPr="001257B0">
        <w:rPr>
          <w:lang w:val="en-US"/>
        </w:rPr>
        <w:instrText xml:space="preserve"> DOCPROPERTY  EndDate  \* MERGEFORMAT </w:instrText>
      </w:r>
      <w:r w:rsidR="00C92FB0">
        <w:fldChar w:fldCharType="separate"/>
      </w:r>
      <w:r w:rsidR="00C92FB0" w:rsidRPr="001257B0">
        <w:rPr>
          <w:b/>
          <w:noProof/>
          <w:sz w:val="24"/>
          <w:lang w:val="en-US"/>
        </w:rPr>
        <w:t>2</w:t>
      </w:r>
      <w:r>
        <w:rPr>
          <w:b/>
          <w:noProof/>
          <w:sz w:val="24"/>
          <w:lang w:val="en-US"/>
        </w:rPr>
        <w:t>9</w:t>
      </w:r>
      <w:r w:rsidRPr="005520AA">
        <w:rPr>
          <w:b/>
          <w:noProof/>
          <w:sz w:val="24"/>
          <w:vertAlign w:val="superscript"/>
          <w:lang w:val="en-US"/>
        </w:rPr>
        <w:t>th</w:t>
      </w:r>
      <w:r>
        <w:rPr>
          <w:b/>
          <w:noProof/>
          <w:sz w:val="24"/>
          <w:lang w:val="en-US"/>
        </w:rPr>
        <w:t xml:space="preserve"> August</w:t>
      </w:r>
      <w:r w:rsidR="00C92FB0" w:rsidRPr="001257B0">
        <w:rPr>
          <w:b/>
          <w:noProof/>
          <w:sz w:val="24"/>
          <w:lang w:val="en-US"/>
        </w:rPr>
        <w:t xml:space="preserve"> 2025</w:t>
      </w:r>
      <w:r w:rsidR="00C92FB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679B" w14:paraId="70341900" w14:textId="77777777" w:rsidTr="00477660">
        <w:tc>
          <w:tcPr>
            <w:tcW w:w="9641" w:type="dxa"/>
            <w:gridSpan w:val="9"/>
            <w:tcBorders>
              <w:top w:val="single" w:sz="4" w:space="0" w:color="auto"/>
              <w:left w:val="single" w:sz="4" w:space="0" w:color="auto"/>
              <w:right w:val="single" w:sz="4" w:space="0" w:color="auto"/>
            </w:tcBorders>
          </w:tcPr>
          <w:p w14:paraId="7C94B6C2" w14:textId="77777777" w:rsidR="0097679B" w:rsidRDefault="0097679B" w:rsidP="00477660">
            <w:pPr>
              <w:pStyle w:val="CRCoverPage"/>
              <w:spacing w:after="0"/>
              <w:jc w:val="right"/>
              <w:rPr>
                <w:i/>
                <w:noProof/>
              </w:rPr>
            </w:pPr>
            <w:r>
              <w:rPr>
                <w:i/>
                <w:noProof/>
                <w:sz w:val="14"/>
              </w:rPr>
              <w:t>CR-Form-v12.3</w:t>
            </w:r>
          </w:p>
        </w:tc>
      </w:tr>
      <w:tr w:rsidR="0097679B" w14:paraId="0FA965FE" w14:textId="77777777" w:rsidTr="00477660">
        <w:tc>
          <w:tcPr>
            <w:tcW w:w="9641" w:type="dxa"/>
            <w:gridSpan w:val="9"/>
            <w:tcBorders>
              <w:left w:val="single" w:sz="4" w:space="0" w:color="auto"/>
              <w:right w:val="single" w:sz="4" w:space="0" w:color="auto"/>
            </w:tcBorders>
          </w:tcPr>
          <w:p w14:paraId="19AFFDD4" w14:textId="77777777" w:rsidR="0097679B" w:rsidRDefault="0097679B" w:rsidP="00477660">
            <w:pPr>
              <w:pStyle w:val="CRCoverPage"/>
              <w:spacing w:after="0"/>
              <w:jc w:val="center"/>
              <w:rPr>
                <w:noProof/>
              </w:rPr>
            </w:pPr>
            <w:r>
              <w:rPr>
                <w:b/>
                <w:noProof/>
                <w:sz w:val="32"/>
              </w:rPr>
              <w:t>CHANGE REQUEST</w:t>
            </w:r>
          </w:p>
        </w:tc>
      </w:tr>
      <w:tr w:rsidR="0097679B" w14:paraId="3A4EF03E" w14:textId="77777777" w:rsidTr="00477660">
        <w:tc>
          <w:tcPr>
            <w:tcW w:w="9641" w:type="dxa"/>
            <w:gridSpan w:val="9"/>
            <w:tcBorders>
              <w:left w:val="single" w:sz="4" w:space="0" w:color="auto"/>
              <w:right w:val="single" w:sz="4" w:space="0" w:color="auto"/>
            </w:tcBorders>
          </w:tcPr>
          <w:p w14:paraId="70BA68AF" w14:textId="77777777" w:rsidR="0097679B" w:rsidRDefault="0097679B" w:rsidP="00477660">
            <w:pPr>
              <w:pStyle w:val="CRCoverPage"/>
              <w:spacing w:after="0"/>
              <w:rPr>
                <w:noProof/>
                <w:sz w:val="8"/>
                <w:szCs w:val="8"/>
              </w:rPr>
            </w:pPr>
          </w:p>
        </w:tc>
      </w:tr>
      <w:tr w:rsidR="0097679B" w14:paraId="76828367" w14:textId="77777777" w:rsidTr="00477660">
        <w:tc>
          <w:tcPr>
            <w:tcW w:w="142" w:type="dxa"/>
            <w:tcBorders>
              <w:left w:val="single" w:sz="4" w:space="0" w:color="auto"/>
            </w:tcBorders>
          </w:tcPr>
          <w:p w14:paraId="01635F4E" w14:textId="77777777" w:rsidR="0097679B" w:rsidRDefault="0097679B" w:rsidP="00477660">
            <w:pPr>
              <w:pStyle w:val="CRCoverPage"/>
              <w:spacing w:after="0"/>
              <w:jc w:val="right"/>
              <w:rPr>
                <w:noProof/>
              </w:rPr>
            </w:pPr>
          </w:p>
        </w:tc>
        <w:tc>
          <w:tcPr>
            <w:tcW w:w="1559" w:type="dxa"/>
            <w:shd w:val="pct30" w:color="FFFF00" w:fill="auto"/>
          </w:tcPr>
          <w:p w14:paraId="5C4BF293" w14:textId="0F4AC47A" w:rsidR="0097679B" w:rsidRPr="00410371" w:rsidRDefault="0097679B" w:rsidP="00477660">
            <w:pPr>
              <w:pStyle w:val="CRCoverPage"/>
              <w:spacing w:after="0"/>
              <w:jc w:val="right"/>
              <w:rPr>
                <w:b/>
                <w:noProof/>
                <w:sz w:val="28"/>
              </w:rPr>
            </w:pPr>
            <w:fldSimple w:instr=" DOCPROPERTY  Spec#  \* MERGEFORMAT ">
              <w:r w:rsidRPr="00410371">
                <w:rPr>
                  <w:b/>
                  <w:noProof/>
                  <w:sz w:val="28"/>
                </w:rPr>
                <w:t>3</w:t>
              </w:r>
              <w:r w:rsidR="009445C7">
                <w:rPr>
                  <w:b/>
                  <w:noProof/>
                  <w:sz w:val="28"/>
                </w:rPr>
                <w:t>8</w:t>
              </w:r>
              <w:r w:rsidRPr="00410371">
                <w:rPr>
                  <w:b/>
                  <w:noProof/>
                  <w:sz w:val="28"/>
                </w:rPr>
                <w:t>.10</w:t>
              </w:r>
            </w:fldSimple>
            <w:r w:rsidR="00D7190E">
              <w:rPr>
                <w:b/>
                <w:noProof/>
                <w:sz w:val="28"/>
              </w:rPr>
              <w:t>1-5</w:t>
            </w:r>
          </w:p>
        </w:tc>
        <w:tc>
          <w:tcPr>
            <w:tcW w:w="709" w:type="dxa"/>
          </w:tcPr>
          <w:p w14:paraId="68A5D6EE" w14:textId="77777777" w:rsidR="0097679B" w:rsidRDefault="0097679B" w:rsidP="00477660">
            <w:pPr>
              <w:pStyle w:val="CRCoverPage"/>
              <w:spacing w:after="0"/>
              <w:jc w:val="center"/>
              <w:rPr>
                <w:noProof/>
              </w:rPr>
            </w:pPr>
            <w:r>
              <w:rPr>
                <w:b/>
                <w:noProof/>
                <w:sz w:val="28"/>
              </w:rPr>
              <w:t>CR</w:t>
            </w:r>
          </w:p>
        </w:tc>
        <w:tc>
          <w:tcPr>
            <w:tcW w:w="1276" w:type="dxa"/>
            <w:shd w:val="pct30" w:color="FFFF00" w:fill="auto"/>
          </w:tcPr>
          <w:p w14:paraId="3D33527C" w14:textId="63B144E1" w:rsidR="0097679B" w:rsidRPr="00410371" w:rsidRDefault="004C1509" w:rsidP="004C1509">
            <w:pPr>
              <w:pStyle w:val="CRCoverPage"/>
              <w:spacing w:after="0"/>
              <w:jc w:val="center"/>
              <w:rPr>
                <w:noProof/>
              </w:rPr>
            </w:pPr>
            <w:fldSimple w:instr=" DOCPROPERTY  Revision  \* MERGEFORMAT ">
              <w:r w:rsidRPr="00410371">
                <w:rPr>
                  <w:b/>
                  <w:noProof/>
                  <w:sz w:val="28"/>
                </w:rPr>
                <w:t>-</w:t>
              </w:r>
            </w:fldSimple>
          </w:p>
        </w:tc>
        <w:tc>
          <w:tcPr>
            <w:tcW w:w="709" w:type="dxa"/>
          </w:tcPr>
          <w:p w14:paraId="74F039B5" w14:textId="77777777" w:rsidR="0097679B" w:rsidRDefault="0097679B" w:rsidP="00477660">
            <w:pPr>
              <w:pStyle w:val="CRCoverPage"/>
              <w:tabs>
                <w:tab w:val="right" w:pos="625"/>
              </w:tabs>
              <w:spacing w:after="0"/>
              <w:jc w:val="center"/>
              <w:rPr>
                <w:noProof/>
              </w:rPr>
            </w:pPr>
            <w:r>
              <w:rPr>
                <w:b/>
                <w:bCs/>
                <w:noProof/>
                <w:sz w:val="28"/>
              </w:rPr>
              <w:t>rev</w:t>
            </w:r>
          </w:p>
        </w:tc>
        <w:tc>
          <w:tcPr>
            <w:tcW w:w="992" w:type="dxa"/>
            <w:shd w:val="pct30" w:color="FFFF00" w:fill="auto"/>
          </w:tcPr>
          <w:p w14:paraId="3EE2CCB7" w14:textId="77777777" w:rsidR="0097679B" w:rsidRPr="00410371" w:rsidRDefault="0097679B" w:rsidP="00477660">
            <w:pPr>
              <w:pStyle w:val="CRCoverPage"/>
              <w:spacing w:after="0"/>
              <w:jc w:val="center"/>
              <w:rPr>
                <w:b/>
                <w:noProof/>
              </w:rPr>
            </w:pPr>
            <w:fldSimple w:instr=" DOCPROPERTY  Revision  \* MERGEFORMAT ">
              <w:r w:rsidRPr="00410371">
                <w:rPr>
                  <w:b/>
                  <w:noProof/>
                  <w:sz w:val="28"/>
                </w:rPr>
                <w:t>-</w:t>
              </w:r>
            </w:fldSimple>
          </w:p>
        </w:tc>
        <w:tc>
          <w:tcPr>
            <w:tcW w:w="2410" w:type="dxa"/>
          </w:tcPr>
          <w:p w14:paraId="1DD45AFB" w14:textId="77777777" w:rsidR="0097679B" w:rsidRDefault="0097679B" w:rsidP="004776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B30222" w14:textId="21B4377B" w:rsidR="0097679B" w:rsidRPr="00410371" w:rsidRDefault="0097679B" w:rsidP="00477660">
            <w:pPr>
              <w:pStyle w:val="CRCoverPage"/>
              <w:spacing w:after="0"/>
              <w:jc w:val="center"/>
              <w:rPr>
                <w:noProof/>
                <w:sz w:val="28"/>
              </w:rPr>
            </w:pPr>
            <w:fldSimple w:instr=" DOCPROPERTY  Version  \* MERGEFORMAT ">
              <w:r w:rsidRPr="00410371">
                <w:rPr>
                  <w:b/>
                  <w:noProof/>
                  <w:sz w:val="28"/>
                </w:rPr>
                <w:t>1</w:t>
              </w:r>
              <w:r w:rsidR="000A0A6E">
                <w:rPr>
                  <w:b/>
                  <w:noProof/>
                  <w:sz w:val="28"/>
                </w:rPr>
                <w:t>9</w:t>
              </w:r>
              <w:r w:rsidRPr="00410371">
                <w:rPr>
                  <w:b/>
                  <w:noProof/>
                  <w:sz w:val="28"/>
                </w:rPr>
                <w:t>.</w:t>
              </w:r>
              <w:r w:rsidR="0007357C">
                <w:rPr>
                  <w:b/>
                  <w:noProof/>
                  <w:sz w:val="28"/>
                </w:rPr>
                <w:t>1</w:t>
              </w:r>
              <w:r w:rsidRPr="00410371">
                <w:rPr>
                  <w:b/>
                  <w:noProof/>
                  <w:sz w:val="28"/>
                </w:rPr>
                <w:t>.</w:t>
              </w:r>
            </w:fldSimple>
            <w:r w:rsidR="0007357C">
              <w:rPr>
                <w:b/>
                <w:noProof/>
                <w:sz w:val="28"/>
              </w:rPr>
              <w:t>1</w:t>
            </w:r>
          </w:p>
        </w:tc>
        <w:tc>
          <w:tcPr>
            <w:tcW w:w="143" w:type="dxa"/>
            <w:tcBorders>
              <w:right w:val="single" w:sz="4" w:space="0" w:color="auto"/>
            </w:tcBorders>
          </w:tcPr>
          <w:p w14:paraId="4C65BFF9" w14:textId="77777777" w:rsidR="0097679B" w:rsidRDefault="0097679B" w:rsidP="00477660">
            <w:pPr>
              <w:pStyle w:val="CRCoverPage"/>
              <w:spacing w:after="0"/>
              <w:rPr>
                <w:noProof/>
              </w:rPr>
            </w:pPr>
          </w:p>
        </w:tc>
      </w:tr>
      <w:tr w:rsidR="0097679B" w14:paraId="500C0021" w14:textId="77777777" w:rsidTr="00477660">
        <w:tc>
          <w:tcPr>
            <w:tcW w:w="9641" w:type="dxa"/>
            <w:gridSpan w:val="9"/>
            <w:tcBorders>
              <w:left w:val="single" w:sz="4" w:space="0" w:color="auto"/>
              <w:right w:val="single" w:sz="4" w:space="0" w:color="auto"/>
            </w:tcBorders>
          </w:tcPr>
          <w:p w14:paraId="07F7FF5B" w14:textId="77777777" w:rsidR="0097679B" w:rsidRDefault="0097679B" w:rsidP="00477660">
            <w:pPr>
              <w:pStyle w:val="CRCoverPage"/>
              <w:spacing w:after="0"/>
              <w:rPr>
                <w:noProof/>
              </w:rPr>
            </w:pPr>
          </w:p>
        </w:tc>
      </w:tr>
      <w:tr w:rsidR="0097679B" w14:paraId="48E104D2" w14:textId="77777777" w:rsidTr="00477660">
        <w:tc>
          <w:tcPr>
            <w:tcW w:w="9641" w:type="dxa"/>
            <w:gridSpan w:val="9"/>
            <w:tcBorders>
              <w:top w:val="single" w:sz="4" w:space="0" w:color="auto"/>
            </w:tcBorders>
          </w:tcPr>
          <w:p w14:paraId="776DC30F" w14:textId="77777777" w:rsidR="0097679B" w:rsidRPr="00F25D98" w:rsidRDefault="0097679B" w:rsidP="0047766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7679B" w14:paraId="606E0EE3" w14:textId="77777777" w:rsidTr="00477660">
        <w:tc>
          <w:tcPr>
            <w:tcW w:w="9641" w:type="dxa"/>
            <w:gridSpan w:val="9"/>
          </w:tcPr>
          <w:p w14:paraId="7B82B531" w14:textId="77777777" w:rsidR="0097679B" w:rsidRDefault="0097679B" w:rsidP="00477660">
            <w:pPr>
              <w:pStyle w:val="CRCoverPage"/>
              <w:spacing w:after="0"/>
              <w:rPr>
                <w:noProof/>
                <w:sz w:val="8"/>
                <w:szCs w:val="8"/>
              </w:rPr>
            </w:pPr>
          </w:p>
        </w:tc>
      </w:tr>
    </w:tbl>
    <w:p w14:paraId="793DFE7E" w14:textId="77777777" w:rsidR="0097679B" w:rsidRDefault="0097679B" w:rsidP="009767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679B" w14:paraId="3D8FF8ED" w14:textId="77777777" w:rsidTr="00477660">
        <w:tc>
          <w:tcPr>
            <w:tcW w:w="2835" w:type="dxa"/>
          </w:tcPr>
          <w:p w14:paraId="5A59146B" w14:textId="77777777" w:rsidR="0097679B" w:rsidRDefault="0097679B" w:rsidP="00477660">
            <w:pPr>
              <w:pStyle w:val="CRCoverPage"/>
              <w:tabs>
                <w:tab w:val="right" w:pos="2751"/>
              </w:tabs>
              <w:spacing w:after="0"/>
              <w:rPr>
                <w:b/>
                <w:i/>
                <w:noProof/>
              </w:rPr>
            </w:pPr>
            <w:r>
              <w:rPr>
                <w:b/>
                <w:i/>
                <w:noProof/>
              </w:rPr>
              <w:t>Proposed change affects:</w:t>
            </w:r>
          </w:p>
        </w:tc>
        <w:tc>
          <w:tcPr>
            <w:tcW w:w="1418" w:type="dxa"/>
          </w:tcPr>
          <w:p w14:paraId="26713566" w14:textId="77777777" w:rsidR="0097679B" w:rsidRDefault="0097679B" w:rsidP="004776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1A4C71" w14:textId="77777777" w:rsidR="0097679B" w:rsidRDefault="0097679B" w:rsidP="00477660">
            <w:pPr>
              <w:pStyle w:val="CRCoverPage"/>
              <w:spacing w:after="0"/>
              <w:jc w:val="center"/>
              <w:rPr>
                <w:b/>
                <w:caps/>
                <w:noProof/>
              </w:rPr>
            </w:pPr>
          </w:p>
        </w:tc>
        <w:tc>
          <w:tcPr>
            <w:tcW w:w="709" w:type="dxa"/>
            <w:tcBorders>
              <w:left w:val="single" w:sz="4" w:space="0" w:color="auto"/>
            </w:tcBorders>
          </w:tcPr>
          <w:p w14:paraId="6BF36257" w14:textId="77777777" w:rsidR="0097679B" w:rsidRDefault="0097679B" w:rsidP="004776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1094E5" w14:textId="313F6B81" w:rsidR="0097679B" w:rsidRDefault="000E4C7C" w:rsidP="00477660">
            <w:pPr>
              <w:pStyle w:val="CRCoverPage"/>
              <w:spacing w:after="0"/>
              <w:jc w:val="center"/>
              <w:rPr>
                <w:b/>
                <w:caps/>
                <w:noProof/>
              </w:rPr>
            </w:pPr>
            <w:r>
              <w:rPr>
                <w:b/>
                <w:caps/>
                <w:noProof/>
              </w:rPr>
              <w:t>X</w:t>
            </w:r>
          </w:p>
        </w:tc>
        <w:tc>
          <w:tcPr>
            <w:tcW w:w="2126" w:type="dxa"/>
          </w:tcPr>
          <w:p w14:paraId="5E2D079B" w14:textId="77777777" w:rsidR="0097679B" w:rsidRDefault="0097679B" w:rsidP="004776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89AD3D" w14:textId="690BFA12" w:rsidR="0097679B" w:rsidRDefault="0097679B" w:rsidP="00477660">
            <w:pPr>
              <w:pStyle w:val="CRCoverPage"/>
              <w:spacing w:after="0"/>
              <w:jc w:val="center"/>
              <w:rPr>
                <w:b/>
                <w:caps/>
                <w:noProof/>
              </w:rPr>
            </w:pPr>
          </w:p>
        </w:tc>
        <w:tc>
          <w:tcPr>
            <w:tcW w:w="1418" w:type="dxa"/>
            <w:tcBorders>
              <w:left w:val="nil"/>
            </w:tcBorders>
          </w:tcPr>
          <w:p w14:paraId="3CC7AE2A" w14:textId="77777777" w:rsidR="0097679B" w:rsidRDefault="0097679B" w:rsidP="004776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715328" w14:textId="77777777" w:rsidR="0097679B" w:rsidRDefault="0097679B" w:rsidP="00477660">
            <w:pPr>
              <w:pStyle w:val="CRCoverPage"/>
              <w:spacing w:after="0"/>
              <w:jc w:val="center"/>
              <w:rPr>
                <w:b/>
                <w:bCs/>
                <w:caps/>
                <w:noProof/>
              </w:rPr>
            </w:pPr>
          </w:p>
        </w:tc>
      </w:tr>
    </w:tbl>
    <w:p w14:paraId="574D7C4E" w14:textId="77777777" w:rsidR="0097679B" w:rsidRDefault="0097679B" w:rsidP="009767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679B" w14:paraId="5D297F04" w14:textId="77777777" w:rsidTr="00477660">
        <w:tc>
          <w:tcPr>
            <w:tcW w:w="9640" w:type="dxa"/>
            <w:gridSpan w:val="11"/>
          </w:tcPr>
          <w:p w14:paraId="52A69EDE" w14:textId="77777777" w:rsidR="0097679B" w:rsidRDefault="0097679B" w:rsidP="00477660">
            <w:pPr>
              <w:pStyle w:val="CRCoverPage"/>
              <w:spacing w:after="0"/>
              <w:rPr>
                <w:noProof/>
                <w:sz w:val="8"/>
                <w:szCs w:val="8"/>
              </w:rPr>
            </w:pPr>
          </w:p>
        </w:tc>
      </w:tr>
      <w:tr w:rsidR="0097679B" w14:paraId="35C29B3E" w14:textId="77777777" w:rsidTr="00477660">
        <w:tc>
          <w:tcPr>
            <w:tcW w:w="1843" w:type="dxa"/>
            <w:tcBorders>
              <w:top w:val="single" w:sz="4" w:space="0" w:color="auto"/>
              <w:left w:val="single" w:sz="4" w:space="0" w:color="auto"/>
            </w:tcBorders>
          </w:tcPr>
          <w:p w14:paraId="1BFAAA86" w14:textId="77777777" w:rsidR="0097679B" w:rsidRDefault="0097679B" w:rsidP="004776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6CA9FF" w14:textId="69DDFCC4" w:rsidR="0097679B" w:rsidRDefault="004C1509" w:rsidP="00477660">
            <w:pPr>
              <w:pStyle w:val="CRCoverPage"/>
              <w:spacing w:after="0"/>
              <w:ind w:left="100"/>
              <w:rPr>
                <w:noProof/>
              </w:rPr>
            </w:pPr>
            <w:fldSimple w:instr=" DOCPROPERTY  CrTitle  \* MERGEFORMAT ">
              <w:r>
                <w:t>Draft</w:t>
              </w:r>
              <w:r w:rsidR="0097679B">
                <w:t xml:space="preserve"> CR to TS 3</w:t>
              </w:r>
              <w:r w:rsidR="009445C7">
                <w:t>8</w:t>
              </w:r>
              <w:r w:rsidR="0097679B">
                <w:t>.10</w:t>
              </w:r>
            </w:fldSimple>
            <w:r w:rsidR="000E4C7C">
              <w:t>1-5</w:t>
            </w:r>
            <w:r>
              <w:t xml:space="preserve"> – </w:t>
            </w:r>
            <w:r w:rsidR="00C5171E">
              <w:t xml:space="preserve">Antenna </w:t>
            </w:r>
            <w:r w:rsidR="00D21029">
              <w:t>performance</w:t>
            </w:r>
          </w:p>
        </w:tc>
      </w:tr>
      <w:tr w:rsidR="0097679B" w14:paraId="46D32711" w14:textId="77777777" w:rsidTr="00477660">
        <w:tc>
          <w:tcPr>
            <w:tcW w:w="1843" w:type="dxa"/>
            <w:tcBorders>
              <w:left w:val="single" w:sz="4" w:space="0" w:color="auto"/>
            </w:tcBorders>
          </w:tcPr>
          <w:p w14:paraId="05CA59E4" w14:textId="77777777" w:rsidR="0097679B" w:rsidRDefault="0097679B" w:rsidP="00477660">
            <w:pPr>
              <w:pStyle w:val="CRCoverPage"/>
              <w:spacing w:after="0"/>
              <w:rPr>
                <w:b/>
                <w:i/>
                <w:noProof/>
                <w:sz w:val="8"/>
                <w:szCs w:val="8"/>
              </w:rPr>
            </w:pPr>
          </w:p>
        </w:tc>
        <w:tc>
          <w:tcPr>
            <w:tcW w:w="7797" w:type="dxa"/>
            <w:gridSpan w:val="10"/>
            <w:tcBorders>
              <w:right w:val="single" w:sz="4" w:space="0" w:color="auto"/>
            </w:tcBorders>
          </w:tcPr>
          <w:p w14:paraId="3EE7346E" w14:textId="77777777" w:rsidR="0097679B" w:rsidRDefault="0097679B" w:rsidP="00477660">
            <w:pPr>
              <w:pStyle w:val="CRCoverPage"/>
              <w:spacing w:after="0"/>
              <w:rPr>
                <w:noProof/>
                <w:sz w:val="8"/>
                <w:szCs w:val="8"/>
              </w:rPr>
            </w:pPr>
          </w:p>
        </w:tc>
      </w:tr>
      <w:tr w:rsidR="0097679B" w14:paraId="44E631EA" w14:textId="77777777" w:rsidTr="00477660">
        <w:tc>
          <w:tcPr>
            <w:tcW w:w="1843" w:type="dxa"/>
            <w:tcBorders>
              <w:left w:val="single" w:sz="4" w:space="0" w:color="auto"/>
            </w:tcBorders>
          </w:tcPr>
          <w:p w14:paraId="2D8E9F7A" w14:textId="77777777" w:rsidR="0097679B" w:rsidRDefault="0097679B" w:rsidP="004776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8DF2A" w14:textId="5664C87C" w:rsidR="0097679B" w:rsidRDefault="0097679B" w:rsidP="00477660">
            <w:pPr>
              <w:pStyle w:val="CRCoverPage"/>
              <w:spacing w:after="0"/>
              <w:ind w:left="100"/>
              <w:rPr>
                <w:noProof/>
              </w:rPr>
            </w:pPr>
            <w:fldSimple w:instr=" DOCPROPERTY  SourceIfWg  \* MERGEFORMAT ">
              <w:r>
                <w:rPr>
                  <w:noProof/>
                </w:rPr>
                <w:t>Ericsson</w:t>
              </w:r>
            </w:fldSimple>
          </w:p>
        </w:tc>
      </w:tr>
      <w:tr w:rsidR="0097679B" w14:paraId="66A796A6" w14:textId="77777777" w:rsidTr="00477660">
        <w:tc>
          <w:tcPr>
            <w:tcW w:w="1843" w:type="dxa"/>
            <w:tcBorders>
              <w:left w:val="single" w:sz="4" w:space="0" w:color="auto"/>
            </w:tcBorders>
          </w:tcPr>
          <w:p w14:paraId="4E15A7D0" w14:textId="77777777" w:rsidR="0097679B" w:rsidRDefault="0097679B" w:rsidP="004776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D3AD2E" w14:textId="77777777" w:rsidR="0097679B" w:rsidRDefault="0097679B" w:rsidP="00477660">
            <w:pPr>
              <w:pStyle w:val="CRCoverPage"/>
              <w:spacing w:after="0"/>
              <w:ind w:left="100"/>
              <w:rPr>
                <w:noProof/>
              </w:rPr>
            </w:pPr>
            <w:r>
              <w:t>R4</w:t>
            </w:r>
            <w:fldSimple w:instr=" DOCPROPERTY  SourceIfTsg  \* MERGEFORMAT "/>
          </w:p>
        </w:tc>
      </w:tr>
      <w:tr w:rsidR="0097679B" w14:paraId="237C96EC" w14:textId="77777777" w:rsidTr="00477660">
        <w:tc>
          <w:tcPr>
            <w:tcW w:w="1843" w:type="dxa"/>
            <w:tcBorders>
              <w:left w:val="single" w:sz="4" w:space="0" w:color="auto"/>
            </w:tcBorders>
          </w:tcPr>
          <w:p w14:paraId="464B4F72" w14:textId="77777777" w:rsidR="0097679B" w:rsidRDefault="0097679B" w:rsidP="00477660">
            <w:pPr>
              <w:pStyle w:val="CRCoverPage"/>
              <w:spacing w:after="0"/>
              <w:rPr>
                <w:b/>
                <w:i/>
                <w:noProof/>
                <w:sz w:val="8"/>
                <w:szCs w:val="8"/>
              </w:rPr>
            </w:pPr>
          </w:p>
        </w:tc>
        <w:tc>
          <w:tcPr>
            <w:tcW w:w="7797" w:type="dxa"/>
            <w:gridSpan w:val="10"/>
            <w:tcBorders>
              <w:right w:val="single" w:sz="4" w:space="0" w:color="auto"/>
            </w:tcBorders>
          </w:tcPr>
          <w:p w14:paraId="5233ACE4" w14:textId="77777777" w:rsidR="0097679B" w:rsidRDefault="0097679B" w:rsidP="00477660">
            <w:pPr>
              <w:pStyle w:val="CRCoverPage"/>
              <w:spacing w:after="0"/>
              <w:rPr>
                <w:noProof/>
                <w:sz w:val="8"/>
                <w:szCs w:val="8"/>
              </w:rPr>
            </w:pPr>
          </w:p>
        </w:tc>
      </w:tr>
      <w:tr w:rsidR="0097679B" w14:paraId="3A09173A" w14:textId="77777777" w:rsidTr="00477660">
        <w:tc>
          <w:tcPr>
            <w:tcW w:w="1843" w:type="dxa"/>
            <w:tcBorders>
              <w:left w:val="single" w:sz="4" w:space="0" w:color="auto"/>
            </w:tcBorders>
          </w:tcPr>
          <w:p w14:paraId="7DB6AB61" w14:textId="77777777" w:rsidR="0097679B" w:rsidRDefault="0097679B" w:rsidP="00477660">
            <w:pPr>
              <w:pStyle w:val="CRCoverPage"/>
              <w:tabs>
                <w:tab w:val="right" w:pos="1759"/>
              </w:tabs>
              <w:spacing w:after="0"/>
              <w:rPr>
                <w:b/>
                <w:i/>
                <w:noProof/>
              </w:rPr>
            </w:pPr>
            <w:r>
              <w:rPr>
                <w:b/>
                <w:i/>
                <w:noProof/>
              </w:rPr>
              <w:t>Work item code:</w:t>
            </w:r>
          </w:p>
        </w:tc>
        <w:tc>
          <w:tcPr>
            <w:tcW w:w="3686" w:type="dxa"/>
            <w:gridSpan w:val="5"/>
            <w:shd w:val="pct30" w:color="FFFF00" w:fill="auto"/>
          </w:tcPr>
          <w:p w14:paraId="63D9ABA9" w14:textId="31B3C520" w:rsidR="0097679B" w:rsidRDefault="003E1EFB" w:rsidP="00477660">
            <w:pPr>
              <w:pStyle w:val="CRCoverPage"/>
              <w:spacing w:after="0"/>
              <w:ind w:left="100"/>
              <w:rPr>
                <w:noProof/>
              </w:rPr>
            </w:pPr>
            <w:r w:rsidRPr="003E1EFB">
              <w:rPr>
                <w:noProof/>
              </w:rPr>
              <w:t>NR_NTN_Ku_bands-Core</w:t>
            </w:r>
          </w:p>
        </w:tc>
        <w:tc>
          <w:tcPr>
            <w:tcW w:w="567" w:type="dxa"/>
            <w:tcBorders>
              <w:left w:val="nil"/>
            </w:tcBorders>
          </w:tcPr>
          <w:p w14:paraId="309B6350" w14:textId="77777777" w:rsidR="0097679B" w:rsidRDefault="0097679B" w:rsidP="00477660">
            <w:pPr>
              <w:pStyle w:val="CRCoverPage"/>
              <w:spacing w:after="0"/>
              <w:ind w:right="100"/>
              <w:rPr>
                <w:noProof/>
              </w:rPr>
            </w:pPr>
          </w:p>
        </w:tc>
        <w:tc>
          <w:tcPr>
            <w:tcW w:w="1417" w:type="dxa"/>
            <w:gridSpan w:val="3"/>
            <w:tcBorders>
              <w:left w:val="nil"/>
            </w:tcBorders>
          </w:tcPr>
          <w:p w14:paraId="543DC3A3" w14:textId="77777777" w:rsidR="0097679B" w:rsidRDefault="0097679B" w:rsidP="004776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871A4E" w14:textId="29C1193E" w:rsidR="0097679B" w:rsidRDefault="0057185A" w:rsidP="00477660">
            <w:pPr>
              <w:pStyle w:val="CRCoverPage"/>
              <w:spacing w:after="0"/>
              <w:ind w:left="100"/>
              <w:rPr>
                <w:noProof/>
              </w:rPr>
            </w:pPr>
            <w:r>
              <w:t>202</w:t>
            </w:r>
            <w:r w:rsidR="00AB6DD6">
              <w:t>5</w:t>
            </w:r>
            <w:r>
              <w:t>-</w:t>
            </w:r>
            <w:r w:rsidR="00AB6DD6">
              <w:t>0</w:t>
            </w:r>
            <w:r w:rsidR="00695CED">
              <w:t>8-25</w:t>
            </w:r>
          </w:p>
        </w:tc>
      </w:tr>
      <w:tr w:rsidR="0097679B" w14:paraId="133C3067" w14:textId="77777777" w:rsidTr="00477660">
        <w:tc>
          <w:tcPr>
            <w:tcW w:w="1843" w:type="dxa"/>
            <w:tcBorders>
              <w:left w:val="single" w:sz="4" w:space="0" w:color="auto"/>
            </w:tcBorders>
          </w:tcPr>
          <w:p w14:paraId="09CCCD56" w14:textId="77777777" w:rsidR="0097679B" w:rsidRDefault="0097679B" w:rsidP="00477660">
            <w:pPr>
              <w:pStyle w:val="CRCoverPage"/>
              <w:spacing w:after="0"/>
              <w:rPr>
                <w:b/>
                <w:i/>
                <w:noProof/>
                <w:sz w:val="8"/>
                <w:szCs w:val="8"/>
              </w:rPr>
            </w:pPr>
          </w:p>
        </w:tc>
        <w:tc>
          <w:tcPr>
            <w:tcW w:w="1986" w:type="dxa"/>
            <w:gridSpan w:val="4"/>
          </w:tcPr>
          <w:p w14:paraId="10EE17BD" w14:textId="77777777" w:rsidR="0097679B" w:rsidRDefault="0097679B" w:rsidP="00477660">
            <w:pPr>
              <w:pStyle w:val="CRCoverPage"/>
              <w:spacing w:after="0"/>
              <w:rPr>
                <w:noProof/>
                <w:sz w:val="8"/>
                <w:szCs w:val="8"/>
              </w:rPr>
            </w:pPr>
          </w:p>
        </w:tc>
        <w:tc>
          <w:tcPr>
            <w:tcW w:w="2267" w:type="dxa"/>
            <w:gridSpan w:val="2"/>
          </w:tcPr>
          <w:p w14:paraId="191169AE" w14:textId="77777777" w:rsidR="0097679B" w:rsidRDefault="0097679B" w:rsidP="00477660">
            <w:pPr>
              <w:pStyle w:val="CRCoverPage"/>
              <w:spacing w:after="0"/>
              <w:rPr>
                <w:noProof/>
                <w:sz w:val="8"/>
                <w:szCs w:val="8"/>
              </w:rPr>
            </w:pPr>
          </w:p>
        </w:tc>
        <w:tc>
          <w:tcPr>
            <w:tcW w:w="1417" w:type="dxa"/>
            <w:gridSpan w:val="3"/>
          </w:tcPr>
          <w:p w14:paraId="4C0FFEA5" w14:textId="77777777" w:rsidR="0097679B" w:rsidRDefault="0097679B" w:rsidP="00477660">
            <w:pPr>
              <w:pStyle w:val="CRCoverPage"/>
              <w:spacing w:after="0"/>
              <w:rPr>
                <w:noProof/>
                <w:sz w:val="8"/>
                <w:szCs w:val="8"/>
              </w:rPr>
            </w:pPr>
          </w:p>
        </w:tc>
        <w:tc>
          <w:tcPr>
            <w:tcW w:w="2127" w:type="dxa"/>
            <w:tcBorders>
              <w:right w:val="single" w:sz="4" w:space="0" w:color="auto"/>
            </w:tcBorders>
          </w:tcPr>
          <w:p w14:paraId="1CA8CFE4" w14:textId="77777777" w:rsidR="0097679B" w:rsidRDefault="0097679B" w:rsidP="00477660">
            <w:pPr>
              <w:pStyle w:val="CRCoverPage"/>
              <w:spacing w:after="0"/>
              <w:rPr>
                <w:noProof/>
                <w:sz w:val="8"/>
                <w:szCs w:val="8"/>
              </w:rPr>
            </w:pPr>
          </w:p>
        </w:tc>
      </w:tr>
      <w:tr w:rsidR="0097679B" w14:paraId="753002DA" w14:textId="77777777" w:rsidTr="00477660">
        <w:trPr>
          <w:cantSplit/>
        </w:trPr>
        <w:tc>
          <w:tcPr>
            <w:tcW w:w="1843" w:type="dxa"/>
            <w:tcBorders>
              <w:left w:val="single" w:sz="4" w:space="0" w:color="auto"/>
            </w:tcBorders>
          </w:tcPr>
          <w:p w14:paraId="07199957" w14:textId="77777777" w:rsidR="0097679B" w:rsidRDefault="0097679B" w:rsidP="00477660">
            <w:pPr>
              <w:pStyle w:val="CRCoverPage"/>
              <w:tabs>
                <w:tab w:val="right" w:pos="1759"/>
              </w:tabs>
              <w:spacing w:after="0"/>
              <w:rPr>
                <w:b/>
                <w:i/>
                <w:noProof/>
              </w:rPr>
            </w:pPr>
            <w:r>
              <w:rPr>
                <w:b/>
                <w:i/>
                <w:noProof/>
              </w:rPr>
              <w:t>Category:</w:t>
            </w:r>
          </w:p>
        </w:tc>
        <w:tc>
          <w:tcPr>
            <w:tcW w:w="851" w:type="dxa"/>
            <w:shd w:val="pct30" w:color="FFFF00" w:fill="auto"/>
          </w:tcPr>
          <w:p w14:paraId="7C1C61BD" w14:textId="5CD9E905" w:rsidR="0097679B" w:rsidRDefault="000762D2" w:rsidP="00477660">
            <w:pPr>
              <w:pStyle w:val="CRCoverPage"/>
              <w:spacing w:after="0"/>
              <w:ind w:left="100" w:right="-609"/>
              <w:rPr>
                <w:b/>
                <w:noProof/>
              </w:rPr>
            </w:pPr>
            <w:r>
              <w:t>B</w:t>
            </w:r>
          </w:p>
        </w:tc>
        <w:tc>
          <w:tcPr>
            <w:tcW w:w="3402" w:type="dxa"/>
            <w:gridSpan w:val="5"/>
            <w:tcBorders>
              <w:left w:val="nil"/>
            </w:tcBorders>
          </w:tcPr>
          <w:p w14:paraId="67DE8645" w14:textId="77777777" w:rsidR="0097679B" w:rsidRDefault="0097679B" w:rsidP="00477660">
            <w:pPr>
              <w:pStyle w:val="CRCoverPage"/>
              <w:spacing w:after="0"/>
              <w:rPr>
                <w:noProof/>
              </w:rPr>
            </w:pPr>
          </w:p>
        </w:tc>
        <w:tc>
          <w:tcPr>
            <w:tcW w:w="1417" w:type="dxa"/>
            <w:gridSpan w:val="3"/>
            <w:tcBorders>
              <w:left w:val="nil"/>
            </w:tcBorders>
          </w:tcPr>
          <w:p w14:paraId="5ED1F396" w14:textId="77777777" w:rsidR="0097679B" w:rsidRDefault="0097679B" w:rsidP="004776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7A9843" w14:textId="1265013F" w:rsidR="0097679B" w:rsidRDefault="0097679B" w:rsidP="00477660">
            <w:pPr>
              <w:pStyle w:val="CRCoverPage"/>
              <w:spacing w:after="0"/>
              <w:ind w:left="100"/>
              <w:rPr>
                <w:noProof/>
              </w:rPr>
            </w:pPr>
            <w:fldSimple w:instr=" DOCPROPERTY  Release  \* MERGEFORMAT ">
              <w:r>
                <w:rPr>
                  <w:noProof/>
                </w:rPr>
                <w:t>Rel-1</w:t>
              </w:r>
            </w:fldSimple>
            <w:r w:rsidR="004C1509">
              <w:rPr>
                <w:noProof/>
              </w:rPr>
              <w:t>9</w:t>
            </w:r>
          </w:p>
        </w:tc>
      </w:tr>
      <w:tr w:rsidR="0097679B" w14:paraId="6DD77D36" w14:textId="77777777" w:rsidTr="00477660">
        <w:tc>
          <w:tcPr>
            <w:tcW w:w="1843" w:type="dxa"/>
            <w:tcBorders>
              <w:left w:val="single" w:sz="4" w:space="0" w:color="auto"/>
              <w:bottom w:val="single" w:sz="4" w:space="0" w:color="auto"/>
            </w:tcBorders>
          </w:tcPr>
          <w:p w14:paraId="4DEA4E18" w14:textId="77777777" w:rsidR="0097679B" w:rsidRDefault="0097679B" w:rsidP="00477660">
            <w:pPr>
              <w:pStyle w:val="CRCoverPage"/>
              <w:spacing w:after="0"/>
              <w:rPr>
                <w:b/>
                <w:i/>
                <w:noProof/>
              </w:rPr>
            </w:pPr>
          </w:p>
        </w:tc>
        <w:tc>
          <w:tcPr>
            <w:tcW w:w="4677" w:type="dxa"/>
            <w:gridSpan w:val="8"/>
            <w:tcBorders>
              <w:bottom w:val="single" w:sz="4" w:space="0" w:color="auto"/>
            </w:tcBorders>
          </w:tcPr>
          <w:p w14:paraId="30C2D3F3" w14:textId="77777777" w:rsidR="0097679B" w:rsidRDefault="0097679B" w:rsidP="004776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49D3F7" w14:textId="77777777" w:rsidR="0097679B" w:rsidRDefault="0097679B" w:rsidP="0047766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557788" w14:textId="77777777" w:rsidR="0097679B" w:rsidRPr="007C2097" w:rsidRDefault="0097679B" w:rsidP="004776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7679B" w14:paraId="6C6CC5A2" w14:textId="77777777" w:rsidTr="00477660">
        <w:tc>
          <w:tcPr>
            <w:tcW w:w="1843" w:type="dxa"/>
          </w:tcPr>
          <w:p w14:paraId="7EEB7487" w14:textId="77777777" w:rsidR="0097679B" w:rsidRDefault="0097679B" w:rsidP="00477660">
            <w:pPr>
              <w:pStyle w:val="CRCoverPage"/>
              <w:spacing w:after="0"/>
              <w:rPr>
                <w:b/>
                <w:i/>
                <w:noProof/>
                <w:sz w:val="8"/>
                <w:szCs w:val="8"/>
              </w:rPr>
            </w:pPr>
          </w:p>
        </w:tc>
        <w:tc>
          <w:tcPr>
            <w:tcW w:w="7797" w:type="dxa"/>
            <w:gridSpan w:val="10"/>
          </w:tcPr>
          <w:p w14:paraId="29E25F3F" w14:textId="77777777" w:rsidR="0097679B" w:rsidRDefault="0097679B" w:rsidP="00477660">
            <w:pPr>
              <w:pStyle w:val="CRCoverPage"/>
              <w:spacing w:after="0"/>
              <w:rPr>
                <w:noProof/>
                <w:sz w:val="8"/>
                <w:szCs w:val="8"/>
              </w:rPr>
            </w:pPr>
          </w:p>
        </w:tc>
      </w:tr>
      <w:tr w:rsidR="0097679B" w14:paraId="00E0117C" w14:textId="77777777" w:rsidTr="00477660">
        <w:tc>
          <w:tcPr>
            <w:tcW w:w="2694" w:type="dxa"/>
            <w:gridSpan w:val="2"/>
            <w:tcBorders>
              <w:top w:val="single" w:sz="4" w:space="0" w:color="auto"/>
              <w:left w:val="single" w:sz="4" w:space="0" w:color="auto"/>
            </w:tcBorders>
          </w:tcPr>
          <w:p w14:paraId="23E6B836" w14:textId="77777777" w:rsidR="0097679B" w:rsidRDefault="0097679B" w:rsidP="004776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287A13" w14:textId="18F35FFE" w:rsidR="0097679B" w:rsidRDefault="000B301F" w:rsidP="004C1509">
            <w:pPr>
              <w:pStyle w:val="CRCoverPage"/>
              <w:spacing w:after="0"/>
              <w:rPr>
                <w:noProof/>
              </w:rPr>
            </w:pPr>
            <w:r>
              <w:rPr>
                <w:noProof/>
              </w:rPr>
              <w:t xml:space="preserve">Introduction of the </w:t>
            </w:r>
            <w:r w:rsidR="00C5171E">
              <w:rPr>
                <w:noProof/>
              </w:rPr>
              <w:t xml:space="preserve">antenna pointing accuracy </w:t>
            </w:r>
            <w:r w:rsidR="00D21029">
              <w:rPr>
                <w:noProof/>
              </w:rPr>
              <w:t xml:space="preserve">and performance </w:t>
            </w:r>
            <w:r>
              <w:rPr>
                <w:noProof/>
              </w:rPr>
              <w:t>requirements for NTN Ku-bands</w:t>
            </w:r>
          </w:p>
        </w:tc>
      </w:tr>
      <w:tr w:rsidR="0097679B" w14:paraId="5F891148" w14:textId="77777777" w:rsidTr="00477660">
        <w:tc>
          <w:tcPr>
            <w:tcW w:w="2694" w:type="dxa"/>
            <w:gridSpan w:val="2"/>
            <w:tcBorders>
              <w:left w:val="single" w:sz="4" w:space="0" w:color="auto"/>
            </w:tcBorders>
          </w:tcPr>
          <w:p w14:paraId="2F0B68B6" w14:textId="77777777" w:rsidR="0097679B" w:rsidRDefault="0097679B" w:rsidP="00477660">
            <w:pPr>
              <w:pStyle w:val="CRCoverPage"/>
              <w:spacing w:after="0"/>
              <w:rPr>
                <w:b/>
                <w:i/>
                <w:noProof/>
                <w:sz w:val="8"/>
                <w:szCs w:val="8"/>
              </w:rPr>
            </w:pPr>
          </w:p>
        </w:tc>
        <w:tc>
          <w:tcPr>
            <w:tcW w:w="6946" w:type="dxa"/>
            <w:gridSpan w:val="9"/>
            <w:tcBorders>
              <w:right w:val="single" w:sz="4" w:space="0" w:color="auto"/>
            </w:tcBorders>
          </w:tcPr>
          <w:p w14:paraId="63BCDD77" w14:textId="77777777" w:rsidR="0097679B" w:rsidRDefault="0097679B" w:rsidP="00477660">
            <w:pPr>
              <w:pStyle w:val="CRCoverPage"/>
              <w:spacing w:after="0"/>
              <w:rPr>
                <w:noProof/>
                <w:sz w:val="8"/>
                <w:szCs w:val="8"/>
              </w:rPr>
            </w:pPr>
          </w:p>
        </w:tc>
      </w:tr>
      <w:tr w:rsidR="0097679B" w14:paraId="21543041" w14:textId="77777777" w:rsidTr="00477660">
        <w:tc>
          <w:tcPr>
            <w:tcW w:w="2694" w:type="dxa"/>
            <w:gridSpan w:val="2"/>
            <w:tcBorders>
              <w:left w:val="single" w:sz="4" w:space="0" w:color="auto"/>
            </w:tcBorders>
          </w:tcPr>
          <w:p w14:paraId="2868E0A8" w14:textId="77777777" w:rsidR="0097679B" w:rsidRDefault="0097679B" w:rsidP="004776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796F7B" w14:textId="77777777" w:rsidR="00AF4238" w:rsidRDefault="00AF4238" w:rsidP="00477660">
            <w:pPr>
              <w:pStyle w:val="CRCoverPage"/>
              <w:spacing w:after="0"/>
              <w:ind w:left="100"/>
              <w:rPr>
                <w:noProof/>
                <w:color w:val="000000" w:themeColor="text1"/>
              </w:rPr>
            </w:pPr>
            <w:r>
              <w:rPr>
                <w:noProof/>
                <w:color w:val="000000" w:themeColor="text1"/>
              </w:rPr>
              <w:t>Add FCC requirements related to antenna performance</w:t>
            </w:r>
          </w:p>
          <w:p w14:paraId="0C4A816F" w14:textId="2579D56B" w:rsidR="00050BE6" w:rsidRDefault="007E4AAD" w:rsidP="00477660">
            <w:pPr>
              <w:pStyle w:val="CRCoverPage"/>
              <w:spacing w:after="0"/>
              <w:ind w:left="100"/>
              <w:rPr>
                <w:noProof/>
              </w:rPr>
            </w:pPr>
            <w:r>
              <w:rPr>
                <w:noProof/>
                <w:color w:val="000000" w:themeColor="text1"/>
              </w:rPr>
              <w:t>From the analysys so far, t</w:t>
            </w:r>
            <w:r w:rsidR="00050BE6">
              <w:rPr>
                <w:noProof/>
                <w:color w:val="000000" w:themeColor="text1"/>
              </w:rPr>
              <w:t>here is no ETSI EN related requirements for the Ku-bands.</w:t>
            </w:r>
          </w:p>
        </w:tc>
      </w:tr>
      <w:tr w:rsidR="0097679B" w14:paraId="4F56BAB6" w14:textId="77777777" w:rsidTr="00477660">
        <w:tc>
          <w:tcPr>
            <w:tcW w:w="2694" w:type="dxa"/>
            <w:gridSpan w:val="2"/>
            <w:tcBorders>
              <w:left w:val="single" w:sz="4" w:space="0" w:color="auto"/>
            </w:tcBorders>
          </w:tcPr>
          <w:p w14:paraId="35CBF88B" w14:textId="77777777" w:rsidR="0097679B" w:rsidRDefault="0097679B" w:rsidP="00477660">
            <w:pPr>
              <w:pStyle w:val="CRCoverPage"/>
              <w:spacing w:after="0"/>
              <w:rPr>
                <w:b/>
                <w:i/>
                <w:noProof/>
                <w:sz w:val="8"/>
                <w:szCs w:val="8"/>
              </w:rPr>
            </w:pPr>
          </w:p>
        </w:tc>
        <w:tc>
          <w:tcPr>
            <w:tcW w:w="6946" w:type="dxa"/>
            <w:gridSpan w:val="9"/>
            <w:tcBorders>
              <w:right w:val="single" w:sz="4" w:space="0" w:color="auto"/>
            </w:tcBorders>
          </w:tcPr>
          <w:p w14:paraId="6D0AB88C" w14:textId="77777777" w:rsidR="0097679B" w:rsidRDefault="0097679B" w:rsidP="00477660">
            <w:pPr>
              <w:pStyle w:val="CRCoverPage"/>
              <w:spacing w:after="0"/>
              <w:rPr>
                <w:noProof/>
                <w:sz w:val="8"/>
                <w:szCs w:val="8"/>
              </w:rPr>
            </w:pPr>
          </w:p>
        </w:tc>
      </w:tr>
      <w:tr w:rsidR="00437E6B" w14:paraId="1A9EDCCC" w14:textId="77777777" w:rsidTr="00477660">
        <w:tc>
          <w:tcPr>
            <w:tcW w:w="2694" w:type="dxa"/>
            <w:gridSpan w:val="2"/>
            <w:tcBorders>
              <w:left w:val="single" w:sz="4" w:space="0" w:color="auto"/>
              <w:bottom w:val="single" w:sz="4" w:space="0" w:color="auto"/>
            </w:tcBorders>
          </w:tcPr>
          <w:p w14:paraId="4D45A8AA" w14:textId="77777777" w:rsidR="00437E6B" w:rsidRDefault="00437E6B" w:rsidP="00437E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6465B7" w14:textId="6123475E" w:rsidR="00437E6B" w:rsidRDefault="00CF7749" w:rsidP="00437E6B">
            <w:pPr>
              <w:pStyle w:val="CRCoverPage"/>
              <w:spacing w:after="0"/>
              <w:ind w:left="100"/>
              <w:rPr>
                <w:noProof/>
              </w:rPr>
            </w:pPr>
            <w:r>
              <w:rPr>
                <w:noProof/>
              </w:rPr>
              <w:t xml:space="preserve">The NTN Ku-bands </w:t>
            </w:r>
            <w:r w:rsidR="008D7CCA">
              <w:rPr>
                <w:noProof/>
              </w:rPr>
              <w:t xml:space="preserve">VSAT requirements </w:t>
            </w:r>
            <w:r>
              <w:rPr>
                <w:noProof/>
              </w:rPr>
              <w:t xml:space="preserve">will not be </w:t>
            </w:r>
            <w:r w:rsidR="008D7CCA">
              <w:rPr>
                <w:noProof/>
              </w:rPr>
              <w:t>properly specified.</w:t>
            </w:r>
          </w:p>
        </w:tc>
      </w:tr>
      <w:tr w:rsidR="00437E6B" w14:paraId="2D8F386D" w14:textId="77777777" w:rsidTr="00C35E4F">
        <w:trPr>
          <w:trHeight w:hRule="exact" w:val="51"/>
        </w:trPr>
        <w:tc>
          <w:tcPr>
            <w:tcW w:w="2694" w:type="dxa"/>
            <w:gridSpan w:val="2"/>
          </w:tcPr>
          <w:p w14:paraId="5B89443E" w14:textId="77777777" w:rsidR="00437E6B" w:rsidRDefault="00437E6B" w:rsidP="00765D6B">
            <w:pPr>
              <w:pStyle w:val="Heading5"/>
              <w:ind w:left="0" w:firstLine="0"/>
              <w:rPr>
                <w:noProof/>
              </w:rPr>
            </w:pPr>
          </w:p>
        </w:tc>
        <w:tc>
          <w:tcPr>
            <w:tcW w:w="6946" w:type="dxa"/>
            <w:gridSpan w:val="9"/>
          </w:tcPr>
          <w:p w14:paraId="3C0BD8F6" w14:textId="77777777" w:rsidR="00437E6B" w:rsidRDefault="00437E6B" w:rsidP="00437E6B">
            <w:pPr>
              <w:pStyle w:val="CRCoverPage"/>
              <w:spacing w:after="0"/>
              <w:rPr>
                <w:noProof/>
                <w:sz w:val="8"/>
                <w:szCs w:val="8"/>
              </w:rPr>
            </w:pPr>
          </w:p>
        </w:tc>
      </w:tr>
      <w:tr w:rsidR="00437E6B" w14:paraId="11341894" w14:textId="77777777" w:rsidTr="00477660">
        <w:tc>
          <w:tcPr>
            <w:tcW w:w="2694" w:type="dxa"/>
            <w:gridSpan w:val="2"/>
            <w:tcBorders>
              <w:top w:val="single" w:sz="4" w:space="0" w:color="auto"/>
              <w:left w:val="single" w:sz="4" w:space="0" w:color="auto"/>
            </w:tcBorders>
          </w:tcPr>
          <w:p w14:paraId="6A746604" w14:textId="77777777" w:rsidR="00437E6B" w:rsidRDefault="00437E6B" w:rsidP="00437E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7A9F0B" w14:textId="1B3AD1C5" w:rsidR="00437E6B" w:rsidRDefault="00A31060" w:rsidP="00437E6B">
            <w:pPr>
              <w:pStyle w:val="CRCoverPage"/>
              <w:spacing w:after="0"/>
              <w:ind w:left="100"/>
              <w:rPr>
                <w:noProof/>
              </w:rPr>
            </w:pPr>
            <w:r>
              <w:rPr>
                <w:noProof/>
              </w:rPr>
              <w:t>9.6</w:t>
            </w:r>
            <w:r w:rsidR="00050BE6">
              <w:rPr>
                <w:noProof/>
              </w:rPr>
              <w:t>.2</w:t>
            </w:r>
          </w:p>
        </w:tc>
      </w:tr>
      <w:tr w:rsidR="00437E6B" w14:paraId="5AAB076B" w14:textId="77777777" w:rsidTr="00477660">
        <w:tc>
          <w:tcPr>
            <w:tcW w:w="2694" w:type="dxa"/>
            <w:gridSpan w:val="2"/>
            <w:tcBorders>
              <w:left w:val="single" w:sz="4" w:space="0" w:color="auto"/>
            </w:tcBorders>
          </w:tcPr>
          <w:p w14:paraId="169FA65B" w14:textId="77777777" w:rsidR="00437E6B" w:rsidRDefault="00437E6B" w:rsidP="00437E6B">
            <w:pPr>
              <w:pStyle w:val="CRCoverPage"/>
              <w:spacing w:after="0"/>
              <w:rPr>
                <w:b/>
                <w:i/>
                <w:noProof/>
                <w:sz w:val="8"/>
                <w:szCs w:val="8"/>
              </w:rPr>
            </w:pPr>
          </w:p>
        </w:tc>
        <w:tc>
          <w:tcPr>
            <w:tcW w:w="6946" w:type="dxa"/>
            <w:gridSpan w:val="9"/>
            <w:tcBorders>
              <w:right w:val="single" w:sz="4" w:space="0" w:color="auto"/>
            </w:tcBorders>
          </w:tcPr>
          <w:p w14:paraId="05BDBA91" w14:textId="77777777" w:rsidR="00437E6B" w:rsidRDefault="00437E6B" w:rsidP="00437E6B">
            <w:pPr>
              <w:pStyle w:val="CRCoverPage"/>
              <w:spacing w:after="0"/>
              <w:rPr>
                <w:noProof/>
                <w:sz w:val="8"/>
                <w:szCs w:val="8"/>
              </w:rPr>
            </w:pPr>
          </w:p>
        </w:tc>
      </w:tr>
      <w:tr w:rsidR="00437E6B" w14:paraId="36A49555" w14:textId="77777777" w:rsidTr="00477660">
        <w:tc>
          <w:tcPr>
            <w:tcW w:w="2694" w:type="dxa"/>
            <w:gridSpan w:val="2"/>
            <w:tcBorders>
              <w:left w:val="single" w:sz="4" w:space="0" w:color="auto"/>
            </w:tcBorders>
          </w:tcPr>
          <w:p w14:paraId="6E487D4B" w14:textId="77777777" w:rsidR="00437E6B" w:rsidRDefault="00437E6B" w:rsidP="00437E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FB95E3" w14:textId="77777777" w:rsidR="00437E6B" w:rsidRDefault="00437E6B" w:rsidP="00437E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B2182E" w14:textId="77777777" w:rsidR="00437E6B" w:rsidRDefault="00437E6B" w:rsidP="00437E6B">
            <w:pPr>
              <w:pStyle w:val="CRCoverPage"/>
              <w:spacing w:after="0"/>
              <w:jc w:val="center"/>
              <w:rPr>
                <w:b/>
                <w:caps/>
                <w:noProof/>
              </w:rPr>
            </w:pPr>
            <w:r>
              <w:rPr>
                <w:b/>
                <w:caps/>
                <w:noProof/>
              </w:rPr>
              <w:t>N</w:t>
            </w:r>
          </w:p>
        </w:tc>
        <w:tc>
          <w:tcPr>
            <w:tcW w:w="2977" w:type="dxa"/>
            <w:gridSpan w:val="4"/>
          </w:tcPr>
          <w:p w14:paraId="36567A26" w14:textId="77777777" w:rsidR="00437E6B" w:rsidRDefault="00437E6B" w:rsidP="00437E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98CAB0" w14:textId="77777777" w:rsidR="00437E6B" w:rsidRDefault="00437E6B" w:rsidP="00437E6B">
            <w:pPr>
              <w:pStyle w:val="CRCoverPage"/>
              <w:spacing w:after="0"/>
              <w:ind w:left="99"/>
              <w:rPr>
                <w:noProof/>
              </w:rPr>
            </w:pPr>
          </w:p>
        </w:tc>
      </w:tr>
      <w:tr w:rsidR="00437E6B" w14:paraId="69E26165" w14:textId="77777777" w:rsidTr="00477660">
        <w:tc>
          <w:tcPr>
            <w:tcW w:w="2694" w:type="dxa"/>
            <w:gridSpan w:val="2"/>
            <w:tcBorders>
              <w:left w:val="single" w:sz="4" w:space="0" w:color="auto"/>
            </w:tcBorders>
          </w:tcPr>
          <w:p w14:paraId="6301BE16" w14:textId="77777777" w:rsidR="00437E6B" w:rsidRDefault="00437E6B" w:rsidP="00437E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E63486" w14:textId="77777777"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9CD0D" w14:textId="77777777" w:rsidR="00437E6B" w:rsidRDefault="00437E6B" w:rsidP="00437E6B">
            <w:pPr>
              <w:pStyle w:val="CRCoverPage"/>
              <w:spacing w:after="0"/>
              <w:jc w:val="center"/>
              <w:rPr>
                <w:b/>
                <w:caps/>
                <w:noProof/>
              </w:rPr>
            </w:pPr>
            <w:r>
              <w:rPr>
                <w:b/>
                <w:caps/>
                <w:noProof/>
              </w:rPr>
              <w:t>X</w:t>
            </w:r>
          </w:p>
        </w:tc>
        <w:tc>
          <w:tcPr>
            <w:tcW w:w="2977" w:type="dxa"/>
            <w:gridSpan w:val="4"/>
          </w:tcPr>
          <w:p w14:paraId="41BC336E" w14:textId="77777777" w:rsidR="00437E6B" w:rsidRDefault="00437E6B" w:rsidP="00437E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0DD647" w14:textId="77777777" w:rsidR="00437E6B" w:rsidRDefault="00437E6B" w:rsidP="00437E6B">
            <w:pPr>
              <w:pStyle w:val="CRCoverPage"/>
              <w:spacing w:after="0"/>
              <w:ind w:left="99"/>
              <w:rPr>
                <w:noProof/>
              </w:rPr>
            </w:pPr>
            <w:r>
              <w:rPr>
                <w:noProof/>
              </w:rPr>
              <w:t xml:space="preserve">TS/TR ... CR ... </w:t>
            </w:r>
          </w:p>
        </w:tc>
      </w:tr>
      <w:tr w:rsidR="00437E6B" w14:paraId="7FC90BD1" w14:textId="77777777" w:rsidTr="00477660">
        <w:tc>
          <w:tcPr>
            <w:tcW w:w="2694" w:type="dxa"/>
            <w:gridSpan w:val="2"/>
            <w:tcBorders>
              <w:left w:val="single" w:sz="4" w:space="0" w:color="auto"/>
            </w:tcBorders>
          </w:tcPr>
          <w:p w14:paraId="2CBF466B" w14:textId="77777777" w:rsidR="00437E6B" w:rsidRDefault="00437E6B" w:rsidP="00437E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FD51D6" w14:textId="6D1AE6E8"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945D9" w14:textId="3C193B42" w:rsidR="00437E6B" w:rsidRDefault="00F95999" w:rsidP="00437E6B">
            <w:pPr>
              <w:pStyle w:val="CRCoverPage"/>
              <w:spacing w:after="0"/>
              <w:jc w:val="center"/>
              <w:rPr>
                <w:b/>
                <w:caps/>
                <w:noProof/>
              </w:rPr>
            </w:pPr>
            <w:r>
              <w:rPr>
                <w:b/>
                <w:caps/>
                <w:noProof/>
              </w:rPr>
              <w:t>X</w:t>
            </w:r>
          </w:p>
        </w:tc>
        <w:tc>
          <w:tcPr>
            <w:tcW w:w="2977" w:type="dxa"/>
            <w:gridSpan w:val="4"/>
          </w:tcPr>
          <w:p w14:paraId="1D397E22" w14:textId="77777777" w:rsidR="00437E6B" w:rsidRDefault="00437E6B" w:rsidP="00437E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A8B232" w14:textId="0B380DC0" w:rsidR="00437E6B" w:rsidRDefault="00F95999" w:rsidP="00437E6B">
            <w:pPr>
              <w:pStyle w:val="CRCoverPage"/>
              <w:spacing w:after="0"/>
              <w:ind w:left="99"/>
              <w:rPr>
                <w:noProof/>
              </w:rPr>
            </w:pPr>
            <w:r>
              <w:rPr>
                <w:noProof/>
              </w:rPr>
              <w:t>TS/TR ... CR ...</w:t>
            </w:r>
          </w:p>
        </w:tc>
      </w:tr>
      <w:tr w:rsidR="00437E6B" w14:paraId="544BAE51" w14:textId="77777777" w:rsidTr="00477660">
        <w:tc>
          <w:tcPr>
            <w:tcW w:w="2694" w:type="dxa"/>
            <w:gridSpan w:val="2"/>
            <w:tcBorders>
              <w:left w:val="single" w:sz="4" w:space="0" w:color="auto"/>
            </w:tcBorders>
          </w:tcPr>
          <w:p w14:paraId="5ED74118" w14:textId="77777777" w:rsidR="00437E6B" w:rsidRDefault="00437E6B" w:rsidP="00437E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E90C6A" w14:textId="77777777"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DF80E" w14:textId="77777777" w:rsidR="00437E6B" w:rsidRDefault="00437E6B" w:rsidP="00437E6B">
            <w:pPr>
              <w:pStyle w:val="CRCoverPage"/>
              <w:spacing w:after="0"/>
              <w:jc w:val="center"/>
              <w:rPr>
                <w:b/>
                <w:caps/>
                <w:noProof/>
              </w:rPr>
            </w:pPr>
            <w:r>
              <w:rPr>
                <w:b/>
                <w:caps/>
                <w:noProof/>
              </w:rPr>
              <w:t>X</w:t>
            </w:r>
          </w:p>
        </w:tc>
        <w:tc>
          <w:tcPr>
            <w:tcW w:w="2977" w:type="dxa"/>
            <w:gridSpan w:val="4"/>
          </w:tcPr>
          <w:p w14:paraId="7E71F7BE" w14:textId="77777777" w:rsidR="00437E6B" w:rsidRDefault="00437E6B" w:rsidP="00437E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A2FE1" w14:textId="77777777" w:rsidR="00437E6B" w:rsidRDefault="00437E6B" w:rsidP="00437E6B">
            <w:pPr>
              <w:pStyle w:val="CRCoverPage"/>
              <w:spacing w:after="0"/>
              <w:ind w:left="99"/>
              <w:rPr>
                <w:noProof/>
              </w:rPr>
            </w:pPr>
            <w:r>
              <w:rPr>
                <w:noProof/>
              </w:rPr>
              <w:t xml:space="preserve">TS/TR ... CR ... </w:t>
            </w:r>
          </w:p>
        </w:tc>
      </w:tr>
      <w:tr w:rsidR="00437E6B" w14:paraId="453E36BE" w14:textId="77777777" w:rsidTr="00477660">
        <w:tc>
          <w:tcPr>
            <w:tcW w:w="2694" w:type="dxa"/>
            <w:gridSpan w:val="2"/>
            <w:tcBorders>
              <w:left w:val="single" w:sz="4" w:space="0" w:color="auto"/>
            </w:tcBorders>
          </w:tcPr>
          <w:p w14:paraId="766B42B2" w14:textId="77777777" w:rsidR="00437E6B" w:rsidRDefault="00437E6B" w:rsidP="00437E6B">
            <w:pPr>
              <w:pStyle w:val="CRCoverPage"/>
              <w:spacing w:after="0"/>
              <w:rPr>
                <w:b/>
                <w:i/>
                <w:noProof/>
              </w:rPr>
            </w:pPr>
          </w:p>
        </w:tc>
        <w:tc>
          <w:tcPr>
            <w:tcW w:w="6946" w:type="dxa"/>
            <w:gridSpan w:val="9"/>
            <w:tcBorders>
              <w:right w:val="single" w:sz="4" w:space="0" w:color="auto"/>
            </w:tcBorders>
          </w:tcPr>
          <w:p w14:paraId="0BEAAEBD" w14:textId="77777777" w:rsidR="00437E6B" w:rsidRDefault="00437E6B" w:rsidP="00437E6B">
            <w:pPr>
              <w:pStyle w:val="CRCoverPage"/>
              <w:spacing w:after="0"/>
              <w:rPr>
                <w:noProof/>
              </w:rPr>
            </w:pPr>
          </w:p>
        </w:tc>
      </w:tr>
      <w:tr w:rsidR="00437E6B" w14:paraId="16C231C3" w14:textId="77777777" w:rsidTr="00477660">
        <w:tc>
          <w:tcPr>
            <w:tcW w:w="2694" w:type="dxa"/>
            <w:gridSpan w:val="2"/>
            <w:tcBorders>
              <w:left w:val="single" w:sz="4" w:space="0" w:color="auto"/>
              <w:bottom w:val="single" w:sz="4" w:space="0" w:color="auto"/>
            </w:tcBorders>
          </w:tcPr>
          <w:p w14:paraId="7EC6E5B2" w14:textId="77777777" w:rsidR="00437E6B" w:rsidRDefault="00437E6B" w:rsidP="00437E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6D33A" w14:textId="7B3EA953" w:rsidR="00437E6B" w:rsidRDefault="0037754B" w:rsidP="00437E6B">
            <w:pPr>
              <w:pStyle w:val="CRCoverPage"/>
              <w:spacing w:after="0"/>
              <w:rPr>
                <w:noProof/>
              </w:rPr>
            </w:pPr>
            <w:r>
              <w:rPr>
                <w:noProof/>
              </w:rPr>
              <w:t xml:space="preserve"> </w:t>
            </w:r>
          </w:p>
        </w:tc>
      </w:tr>
      <w:tr w:rsidR="00437E6B" w:rsidRPr="008863B9" w14:paraId="07689CC0" w14:textId="77777777" w:rsidTr="00477660">
        <w:tc>
          <w:tcPr>
            <w:tcW w:w="2694" w:type="dxa"/>
            <w:gridSpan w:val="2"/>
            <w:tcBorders>
              <w:top w:val="single" w:sz="4" w:space="0" w:color="auto"/>
              <w:bottom w:val="single" w:sz="4" w:space="0" w:color="auto"/>
            </w:tcBorders>
          </w:tcPr>
          <w:p w14:paraId="32FBC993" w14:textId="77777777" w:rsidR="00437E6B" w:rsidRPr="008863B9" w:rsidRDefault="00437E6B" w:rsidP="00437E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0EE0A" w14:textId="77777777" w:rsidR="00437E6B" w:rsidRPr="008863B9" w:rsidRDefault="00437E6B" w:rsidP="00437E6B">
            <w:pPr>
              <w:pStyle w:val="CRCoverPage"/>
              <w:spacing w:after="0"/>
              <w:ind w:left="100"/>
              <w:rPr>
                <w:noProof/>
                <w:sz w:val="8"/>
                <w:szCs w:val="8"/>
              </w:rPr>
            </w:pPr>
          </w:p>
        </w:tc>
      </w:tr>
      <w:tr w:rsidR="00437E6B" w14:paraId="52F3F3CD" w14:textId="77777777" w:rsidTr="00477660">
        <w:tc>
          <w:tcPr>
            <w:tcW w:w="2694" w:type="dxa"/>
            <w:gridSpan w:val="2"/>
            <w:tcBorders>
              <w:top w:val="single" w:sz="4" w:space="0" w:color="auto"/>
              <w:left w:val="single" w:sz="4" w:space="0" w:color="auto"/>
              <w:bottom w:val="single" w:sz="4" w:space="0" w:color="auto"/>
            </w:tcBorders>
          </w:tcPr>
          <w:p w14:paraId="53521E2F" w14:textId="77777777" w:rsidR="00437E6B" w:rsidRDefault="00437E6B" w:rsidP="00437E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5CCB67" w14:textId="77777777" w:rsidR="00437E6B" w:rsidRDefault="00437E6B" w:rsidP="00437E6B">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76BFF29" w14:textId="77777777" w:rsidR="00D21029" w:rsidRDefault="00134056" w:rsidP="00D13DEB">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60380F01" w14:textId="77777777" w:rsidR="00D21029" w:rsidRDefault="00D21029" w:rsidP="00D21029"/>
    <w:p w14:paraId="61A49225" w14:textId="77777777" w:rsidR="00D21029" w:rsidRDefault="00D21029" w:rsidP="00D21029">
      <w:pPr>
        <w:pStyle w:val="Heading3"/>
        <w:rPr>
          <w:ins w:id="1" w:author="Dominique Everaere" w:date="2025-07-29T16:38:00Z" w16du:dateUtc="2025-07-29T14:38:00Z"/>
        </w:rPr>
      </w:pPr>
      <w:bookmarkStart w:id="2" w:name="_Toc169888448"/>
      <w:bookmarkStart w:id="3" w:name="_Toc171551637"/>
      <w:bookmarkStart w:id="4" w:name="_Toc176775359"/>
      <w:bookmarkStart w:id="5" w:name="_Toc187243954"/>
      <w:bookmarkStart w:id="6" w:name="_Toc193201503"/>
      <w:bookmarkStart w:id="7" w:name="_Toc201743031"/>
      <w:bookmarkStart w:id="8" w:name="_Toc201744658"/>
      <w:r>
        <w:t>9.6.2</w:t>
      </w:r>
      <w:r>
        <w:tab/>
      </w:r>
      <w:r w:rsidRPr="000E0D8D">
        <w:t>Antenna performance</w:t>
      </w:r>
      <w:bookmarkEnd w:id="2"/>
      <w:bookmarkEnd w:id="3"/>
      <w:bookmarkEnd w:id="4"/>
      <w:bookmarkEnd w:id="5"/>
      <w:bookmarkEnd w:id="6"/>
      <w:bookmarkEnd w:id="7"/>
      <w:bookmarkEnd w:id="8"/>
    </w:p>
    <w:p w14:paraId="5FF5610D" w14:textId="419C4F7E" w:rsidR="00E74675" w:rsidRPr="00E74675" w:rsidRDefault="00E74675" w:rsidP="00E74675">
      <w:pPr>
        <w:pStyle w:val="Heading4"/>
      </w:pPr>
      <w:ins w:id="9" w:author="Dominique Everaere" w:date="2025-07-29T16:38:00Z" w16du:dateUtc="2025-07-29T14:38:00Z">
        <w:r>
          <w:t>9.6.2.1</w:t>
        </w:r>
      </w:ins>
      <w:ins w:id="10" w:author="Dominique Everaere" w:date="2025-07-29T16:39:00Z" w16du:dateUtc="2025-07-29T14:39:00Z">
        <w:r>
          <w:tab/>
        </w:r>
        <w:r w:rsidR="00B1343C">
          <w:t>Minimum requirements for band</w:t>
        </w:r>
        <w:r w:rsidR="009E349F">
          <w:t>s</w:t>
        </w:r>
        <w:r w:rsidR="00B1343C">
          <w:t xml:space="preserve"> n5</w:t>
        </w:r>
        <w:r w:rsidR="009E349F">
          <w:t>10 and n5</w:t>
        </w:r>
      </w:ins>
      <w:ins w:id="11" w:author="Dominique Everaere" w:date="2025-07-29T16:40:00Z" w16du:dateUtc="2025-07-29T14:40:00Z">
        <w:r w:rsidR="009E349F">
          <w:t>11</w:t>
        </w:r>
      </w:ins>
    </w:p>
    <w:p w14:paraId="01878E28" w14:textId="77777777" w:rsidR="00D21029" w:rsidRDefault="00D21029" w:rsidP="00D21029">
      <w:pPr>
        <w:rPr>
          <w:rFonts w:cs="v5.0.0"/>
        </w:rPr>
      </w:pPr>
      <w:r>
        <w:rPr>
          <w:rFonts w:cs="v5.0.0"/>
        </w:rPr>
        <w:t>The following requirements are applicable to NTN VSAT type 1, type 2, type 4 or type 5 operating in band n511 or in band n510</w:t>
      </w:r>
      <w:r w:rsidRPr="00463055">
        <w:t xml:space="preserve"> </w:t>
      </w:r>
      <w:r w:rsidRPr="00463055">
        <w:rPr>
          <w:rFonts w:cs="v5.0.0"/>
        </w:rPr>
        <w:t>and communicating with Geostationary Satellite Orbit (GSO) SAN</w:t>
      </w:r>
      <w:r>
        <w:rPr>
          <w:rFonts w:cs="v5.0.0"/>
        </w:rPr>
        <w:t>.</w:t>
      </w:r>
    </w:p>
    <w:p w14:paraId="4865398C" w14:textId="665BEA52" w:rsidR="00D21029" w:rsidRPr="00CD1F39" w:rsidRDefault="00D21029" w:rsidP="00D21029">
      <w:r>
        <w:rPr>
          <w:rFonts w:cs="v5.0.0"/>
        </w:rPr>
        <w:t>T</w:t>
      </w:r>
      <w:r w:rsidRPr="00E005DE">
        <w:rPr>
          <w:rFonts w:cs="v5.0.0"/>
        </w:rPr>
        <w:t xml:space="preserve">he </w:t>
      </w:r>
      <w:r>
        <w:rPr>
          <w:rFonts w:cs="v5.0.0"/>
        </w:rPr>
        <w:t>co-polarization gain</w:t>
      </w:r>
      <w:r w:rsidRPr="00E005DE">
        <w:rPr>
          <w:rFonts w:cs="v5.0.0"/>
        </w:rPr>
        <w:t xml:space="preserve"> </w:t>
      </w:r>
      <w:r>
        <w:rPr>
          <w:rFonts w:cs="v5.0.0"/>
        </w:rPr>
        <w:t xml:space="preserve">in the plane tangent to the GSO arc </w:t>
      </w:r>
      <w:r w:rsidRPr="00E005DE">
        <w:rPr>
          <w:rFonts w:cs="v5.0.0"/>
        </w:rPr>
        <w:t>shall not exceed</w:t>
      </w:r>
      <w:r>
        <w:rPr>
          <w:rFonts w:cs="v5.0.0"/>
        </w:rPr>
        <w:t xml:space="preserve"> the levels specified in Table 9.6.2</w:t>
      </w:r>
      <w:ins w:id="12" w:author="Dominique Everaere" w:date="2025-07-29T16:42:00Z" w16du:dateUtc="2025-07-29T14:42:00Z">
        <w:r w:rsidR="00C8491C">
          <w:rPr>
            <w:rFonts w:cs="v5.0.0"/>
          </w:rPr>
          <w:t>.1</w:t>
        </w:r>
      </w:ins>
      <w:r w:rsidRPr="00E005DE">
        <w:rPr>
          <w:rFonts w:cs="v5.0.0"/>
        </w:rPr>
        <w:t>-1</w:t>
      </w:r>
      <w:r>
        <w:rPr>
          <w:rFonts w:cs="v5.0.0"/>
        </w:rPr>
        <w:t xml:space="preserve">. </w:t>
      </w:r>
      <w:r w:rsidRPr="009F0FCF">
        <w:rPr>
          <w:rFonts w:cs="v5.0.0"/>
        </w:rPr>
        <w:t>This envelope may be exceeded by up to 3 dB in 10% of the range of θ angles from ±7–180°, and by up to 6 dB in the region of main reflector spillover energy.</w:t>
      </w:r>
    </w:p>
    <w:p w14:paraId="6E5D7F5B" w14:textId="3895273C" w:rsidR="00D21029" w:rsidRDefault="00D21029" w:rsidP="00D21029">
      <w:pPr>
        <w:pStyle w:val="TH"/>
        <w:rPr>
          <w:lang w:val="en-US"/>
        </w:rPr>
      </w:pPr>
      <w:r w:rsidRPr="00EE7824">
        <w:t>Table 9.</w:t>
      </w:r>
      <w:r>
        <w:t>6</w:t>
      </w:r>
      <w:r w:rsidRPr="00EE7824">
        <w:t>.2</w:t>
      </w:r>
      <w:ins w:id="13" w:author="Dominique Everaere" w:date="2025-07-29T16:41:00Z" w16du:dateUtc="2025-07-29T14:41:00Z">
        <w:r w:rsidR="00C8491C">
          <w:t>.1</w:t>
        </w:r>
      </w:ins>
      <w:r w:rsidRPr="00EE7824">
        <w:t xml:space="preserve">-1: </w:t>
      </w:r>
      <w:r>
        <w:t>C</w:t>
      </w:r>
      <w:r w:rsidRPr="00A46777">
        <w:t>o-polarization gain limit in the pla</w:t>
      </w:r>
      <w:r>
        <w:t>n</w:t>
      </w:r>
      <w:r w:rsidRPr="00A46777">
        <w:t>e tangent to the GSO arc</w:t>
      </w:r>
    </w:p>
    <w:tbl>
      <w:tblPr>
        <w:tblStyle w:val="TableGrid"/>
        <w:tblW w:w="0" w:type="auto"/>
        <w:jc w:val="center"/>
        <w:tblLook w:val="04A0" w:firstRow="1" w:lastRow="0" w:firstColumn="1" w:lastColumn="0" w:noHBand="0" w:noVBand="1"/>
      </w:tblPr>
      <w:tblGrid>
        <w:gridCol w:w="3210"/>
        <w:gridCol w:w="3209"/>
      </w:tblGrid>
      <w:tr w:rsidR="00D21029" w14:paraId="1512B142" w14:textId="77777777" w:rsidTr="008341B8">
        <w:trPr>
          <w:jc w:val="center"/>
        </w:trPr>
        <w:tc>
          <w:tcPr>
            <w:tcW w:w="3210" w:type="dxa"/>
          </w:tcPr>
          <w:p w14:paraId="13EBC703" w14:textId="77777777" w:rsidR="00D21029" w:rsidRPr="00421664" w:rsidRDefault="00D21029" w:rsidP="008341B8">
            <w:pPr>
              <w:pStyle w:val="TAH"/>
              <w:rPr>
                <w:shd w:val="clear" w:color="auto" w:fill="FFFFFF"/>
              </w:rPr>
            </w:pPr>
            <w:r w:rsidRPr="00421664">
              <w:rPr>
                <w:shd w:val="clear" w:color="auto" w:fill="FFFFFF"/>
              </w:rPr>
              <w:t>θ value</w:t>
            </w:r>
          </w:p>
        </w:tc>
        <w:tc>
          <w:tcPr>
            <w:tcW w:w="3209" w:type="dxa"/>
          </w:tcPr>
          <w:p w14:paraId="573E88CB" w14:textId="77777777" w:rsidR="00D21029" w:rsidRDefault="00D21029" w:rsidP="008341B8">
            <w:pPr>
              <w:pStyle w:val="TAH"/>
              <w:rPr>
                <w:lang w:val="en-US"/>
              </w:rPr>
            </w:pPr>
            <w:r w:rsidRPr="009F0FCF">
              <w:rPr>
                <w:lang w:val="en-US"/>
              </w:rPr>
              <w:t>Co-polarization gain</w:t>
            </w:r>
            <w:r>
              <w:rPr>
                <w:lang w:val="en-US"/>
              </w:rPr>
              <w:t xml:space="preserve"> (dBi)</w:t>
            </w:r>
          </w:p>
        </w:tc>
      </w:tr>
      <w:tr w:rsidR="00D21029" w14:paraId="13652978" w14:textId="77777777" w:rsidTr="008341B8">
        <w:trPr>
          <w:jc w:val="center"/>
        </w:trPr>
        <w:tc>
          <w:tcPr>
            <w:tcW w:w="3210" w:type="dxa"/>
          </w:tcPr>
          <w:p w14:paraId="0926FED5" w14:textId="77777777" w:rsidR="00D21029" w:rsidRPr="00421664" w:rsidRDefault="00D21029" w:rsidP="008341B8">
            <w:pPr>
              <w:pStyle w:val="TAC"/>
              <w:rPr>
                <w:shd w:val="clear" w:color="auto" w:fill="FFFFFF"/>
              </w:rPr>
            </w:pPr>
            <w:r w:rsidRPr="00421664">
              <w:rPr>
                <w:shd w:val="clear" w:color="auto" w:fill="FFFFFF"/>
              </w:rPr>
              <w:t>2° ≤ θ ≤ 7°</w:t>
            </w:r>
          </w:p>
        </w:tc>
        <w:tc>
          <w:tcPr>
            <w:tcW w:w="3209" w:type="dxa"/>
          </w:tcPr>
          <w:p w14:paraId="380ADA4A" w14:textId="77777777" w:rsidR="00D21029" w:rsidRDefault="00D21029" w:rsidP="008341B8">
            <w:pPr>
              <w:pStyle w:val="TAC"/>
              <w:rPr>
                <w:lang w:val="en-US"/>
              </w:rPr>
            </w:pPr>
            <w:r>
              <w:rPr>
                <w:lang w:val="en-US"/>
              </w:rPr>
              <w:t>29 – 25log</w:t>
            </w:r>
            <w:r w:rsidRPr="00F76BC8">
              <w:rPr>
                <w:vertAlign w:val="subscript"/>
                <w:lang w:val="en-US"/>
              </w:rPr>
              <w:t>10</w:t>
            </w:r>
            <w:r>
              <w:rPr>
                <w:lang w:val="en-US"/>
              </w:rPr>
              <w:t>(</w:t>
            </w:r>
            <w:r w:rsidRPr="00A57FF0">
              <w:rPr>
                <w:shd w:val="clear" w:color="auto" w:fill="FFFFFF"/>
              </w:rPr>
              <w:t>θ</w:t>
            </w:r>
            <w:r>
              <w:rPr>
                <w:lang w:val="en-US"/>
              </w:rPr>
              <w:t>)</w:t>
            </w:r>
          </w:p>
        </w:tc>
      </w:tr>
      <w:tr w:rsidR="00D21029" w14:paraId="2D96A377" w14:textId="77777777" w:rsidTr="008341B8">
        <w:trPr>
          <w:jc w:val="center"/>
        </w:trPr>
        <w:tc>
          <w:tcPr>
            <w:tcW w:w="3210" w:type="dxa"/>
          </w:tcPr>
          <w:p w14:paraId="2AF4993E" w14:textId="77777777" w:rsidR="00D21029" w:rsidRPr="00421664" w:rsidRDefault="00D21029" w:rsidP="008341B8">
            <w:pPr>
              <w:pStyle w:val="TAC"/>
              <w:rPr>
                <w:shd w:val="clear" w:color="auto" w:fill="FFFFFF"/>
              </w:rPr>
            </w:pPr>
            <w:r w:rsidRPr="00421664">
              <w:rPr>
                <w:shd w:val="clear" w:color="auto" w:fill="FFFFFF"/>
              </w:rPr>
              <w:t>7° ≤ θ ≤ 9.2°</w:t>
            </w:r>
          </w:p>
        </w:tc>
        <w:tc>
          <w:tcPr>
            <w:tcW w:w="3209" w:type="dxa"/>
          </w:tcPr>
          <w:p w14:paraId="04A79F4B" w14:textId="77777777" w:rsidR="00D21029" w:rsidRDefault="00D21029" w:rsidP="008341B8">
            <w:pPr>
              <w:pStyle w:val="TAC"/>
              <w:rPr>
                <w:lang w:val="en-US"/>
              </w:rPr>
            </w:pPr>
            <w:r>
              <w:rPr>
                <w:lang w:val="en-US"/>
              </w:rPr>
              <w:t>8</w:t>
            </w:r>
          </w:p>
        </w:tc>
      </w:tr>
      <w:tr w:rsidR="00D21029" w14:paraId="78524A36" w14:textId="77777777" w:rsidTr="008341B8">
        <w:trPr>
          <w:jc w:val="center"/>
        </w:trPr>
        <w:tc>
          <w:tcPr>
            <w:tcW w:w="3210" w:type="dxa"/>
          </w:tcPr>
          <w:p w14:paraId="0709CDF2" w14:textId="77777777" w:rsidR="00D21029" w:rsidRPr="00421664" w:rsidRDefault="00D21029" w:rsidP="008341B8">
            <w:pPr>
              <w:pStyle w:val="TAC"/>
              <w:rPr>
                <w:shd w:val="clear" w:color="auto" w:fill="FFFFFF"/>
              </w:rPr>
            </w:pPr>
            <w:r w:rsidRPr="00421664">
              <w:rPr>
                <w:shd w:val="clear" w:color="auto" w:fill="FFFFFF"/>
              </w:rPr>
              <w:t>9.2° ≤ θ ≤ 19.1°</w:t>
            </w:r>
          </w:p>
        </w:tc>
        <w:tc>
          <w:tcPr>
            <w:tcW w:w="3209" w:type="dxa"/>
          </w:tcPr>
          <w:p w14:paraId="1E2E7BDB" w14:textId="77777777" w:rsidR="00D21029" w:rsidRDefault="00D21029" w:rsidP="008341B8">
            <w:pPr>
              <w:pStyle w:val="TAC"/>
              <w:rPr>
                <w:lang w:val="en-US"/>
              </w:rPr>
            </w:pPr>
            <w:r>
              <w:rPr>
                <w:lang w:val="en-US"/>
              </w:rPr>
              <w:t>32 – 25log</w:t>
            </w:r>
            <w:r w:rsidRPr="00F76BC8">
              <w:rPr>
                <w:vertAlign w:val="subscript"/>
                <w:lang w:val="en-US"/>
              </w:rPr>
              <w:t>10</w:t>
            </w:r>
            <w:r>
              <w:rPr>
                <w:lang w:val="en-US"/>
              </w:rPr>
              <w:t>(</w:t>
            </w:r>
            <w:r w:rsidRPr="00A57FF0">
              <w:rPr>
                <w:shd w:val="clear" w:color="auto" w:fill="FFFFFF"/>
              </w:rPr>
              <w:t>θ</w:t>
            </w:r>
            <w:r>
              <w:rPr>
                <w:lang w:val="en-US"/>
              </w:rPr>
              <w:t>)</w:t>
            </w:r>
          </w:p>
        </w:tc>
      </w:tr>
      <w:tr w:rsidR="00D21029" w14:paraId="081CC38A" w14:textId="77777777" w:rsidTr="008341B8">
        <w:trPr>
          <w:jc w:val="center"/>
        </w:trPr>
        <w:tc>
          <w:tcPr>
            <w:tcW w:w="3210" w:type="dxa"/>
          </w:tcPr>
          <w:p w14:paraId="07F5E8AA" w14:textId="77777777" w:rsidR="00D21029" w:rsidRPr="00421664" w:rsidRDefault="00D21029" w:rsidP="008341B8">
            <w:pPr>
              <w:pStyle w:val="TAC"/>
              <w:rPr>
                <w:shd w:val="clear" w:color="auto" w:fill="FFFFFF"/>
              </w:rPr>
            </w:pPr>
            <w:r w:rsidRPr="00421664">
              <w:rPr>
                <w:shd w:val="clear" w:color="auto" w:fill="FFFFFF"/>
              </w:rPr>
              <w:t>19.1° &lt; θ ≤ 180°</w:t>
            </w:r>
          </w:p>
        </w:tc>
        <w:tc>
          <w:tcPr>
            <w:tcW w:w="3209" w:type="dxa"/>
          </w:tcPr>
          <w:p w14:paraId="7FEB7CB9" w14:textId="77777777" w:rsidR="00D21029" w:rsidRDefault="00D21029" w:rsidP="008341B8">
            <w:pPr>
              <w:pStyle w:val="TAC"/>
              <w:rPr>
                <w:lang w:val="en-US"/>
              </w:rPr>
            </w:pPr>
            <w:r>
              <w:rPr>
                <w:lang w:val="en-US"/>
              </w:rPr>
              <w:t>0</w:t>
            </w:r>
          </w:p>
        </w:tc>
      </w:tr>
    </w:tbl>
    <w:p w14:paraId="52864233" w14:textId="77777777" w:rsidR="00D21029" w:rsidRDefault="00D21029" w:rsidP="00D21029"/>
    <w:p w14:paraId="03A679CB" w14:textId="435E95DC" w:rsidR="00D21029" w:rsidRPr="00CD1F39" w:rsidRDefault="00D21029" w:rsidP="00D21029">
      <w:r>
        <w:rPr>
          <w:rFonts w:cs="v5.0.0"/>
        </w:rPr>
        <w:t>T</w:t>
      </w:r>
      <w:r w:rsidRPr="00E005DE">
        <w:rPr>
          <w:rFonts w:cs="v5.0.0"/>
        </w:rPr>
        <w:t xml:space="preserve">he </w:t>
      </w:r>
      <w:r>
        <w:rPr>
          <w:rFonts w:cs="v5.0.0"/>
        </w:rPr>
        <w:t>co-polarization gain</w:t>
      </w:r>
      <w:r w:rsidRPr="00E005DE">
        <w:rPr>
          <w:rFonts w:cs="v5.0.0"/>
        </w:rPr>
        <w:t xml:space="preserve"> </w:t>
      </w:r>
      <w:r>
        <w:rPr>
          <w:rFonts w:cs="v5.0.0"/>
        </w:rPr>
        <w:t xml:space="preserve">in the plane perpendicular to the GSO arc </w:t>
      </w:r>
      <w:r w:rsidRPr="00E005DE">
        <w:rPr>
          <w:rFonts w:cs="v5.0.0"/>
        </w:rPr>
        <w:t>shall not exceed</w:t>
      </w:r>
      <w:r>
        <w:rPr>
          <w:rFonts w:cs="v5.0.0"/>
        </w:rPr>
        <w:t xml:space="preserve"> the levels specified in Table 9.6.2</w:t>
      </w:r>
      <w:ins w:id="14" w:author="Dominique Everaere" w:date="2025-07-29T16:42:00Z" w16du:dateUtc="2025-07-29T14:42:00Z">
        <w:r w:rsidR="00C8491C">
          <w:rPr>
            <w:rFonts w:cs="v5.0.0"/>
          </w:rPr>
          <w:t>.1</w:t>
        </w:r>
      </w:ins>
      <w:r w:rsidRPr="00E005DE">
        <w:rPr>
          <w:rFonts w:cs="v5.0.0"/>
        </w:rPr>
        <w:t>-</w:t>
      </w:r>
      <w:r>
        <w:rPr>
          <w:rFonts w:cs="v5.0.0"/>
        </w:rPr>
        <w:t xml:space="preserve">2. </w:t>
      </w:r>
      <w:r w:rsidRPr="008B1B19">
        <w:rPr>
          <w:rFonts w:cs="v5.0.0"/>
        </w:rPr>
        <w:t>This envelope may be exceeded by up to 3 dB in 10% of the range of θ angles from ±7–180°, and by up to 6 dB in the region of main reflector spillover energy.</w:t>
      </w:r>
    </w:p>
    <w:p w14:paraId="249B1D5D" w14:textId="708C9F1C" w:rsidR="00D21029" w:rsidRDefault="00D21029" w:rsidP="00D21029">
      <w:pPr>
        <w:pStyle w:val="TH"/>
        <w:rPr>
          <w:lang w:val="en-US"/>
        </w:rPr>
      </w:pPr>
      <w:r w:rsidRPr="00EE7824">
        <w:t>Table 9.</w:t>
      </w:r>
      <w:r>
        <w:t>6</w:t>
      </w:r>
      <w:r w:rsidRPr="00EE7824">
        <w:t>.2</w:t>
      </w:r>
      <w:ins w:id="15" w:author="Dominique Everaere" w:date="2025-07-29T16:42:00Z" w16du:dateUtc="2025-07-29T14:42:00Z">
        <w:r w:rsidR="00C8491C">
          <w:t>.1</w:t>
        </w:r>
      </w:ins>
      <w:r w:rsidRPr="00EE7824">
        <w:t>-</w:t>
      </w:r>
      <w:r>
        <w:t>2</w:t>
      </w:r>
      <w:r w:rsidRPr="00EE7824">
        <w:t xml:space="preserve">: </w:t>
      </w:r>
      <w:r>
        <w:t>C</w:t>
      </w:r>
      <w:r w:rsidRPr="00A46777">
        <w:t>o-polarization gain limit in the pla</w:t>
      </w:r>
      <w:r>
        <w:t>n</w:t>
      </w:r>
      <w:r w:rsidRPr="00A46777">
        <w:t xml:space="preserve">e </w:t>
      </w:r>
      <w:r w:rsidRPr="009F0FCF">
        <w:t>perpendicular</w:t>
      </w:r>
      <w:r w:rsidRPr="00A46777">
        <w:t xml:space="preserve"> to the GSO arc</w:t>
      </w:r>
    </w:p>
    <w:tbl>
      <w:tblPr>
        <w:tblStyle w:val="TableGrid"/>
        <w:tblW w:w="0" w:type="auto"/>
        <w:jc w:val="center"/>
        <w:tblLook w:val="04A0" w:firstRow="1" w:lastRow="0" w:firstColumn="1" w:lastColumn="0" w:noHBand="0" w:noVBand="1"/>
      </w:tblPr>
      <w:tblGrid>
        <w:gridCol w:w="3210"/>
        <w:gridCol w:w="3209"/>
      </w:tblGrid>
      <w:tr w:rsidR="00D21029" w14:paraId="1E5A6187" w14:textId="77777777" w:rsidTr="008341B8">
        <w:trPr>
          <w:jc w:val="center"/>
        </w:trPr>
        <w:tc>
          <w:tcPr>
            <w:tcW w:w="3210" w:type="dxa"/>
          </w:tcPr>
          <w:p w14:paraId="6DC25099" w14:textId="77777777" w:rsidR="00D21029" w:rsidRPr="000350C0" w:rsidRDefault="00D21029" w:rsidP="008341B8">
            <w:pPr>
              <w:pStyle w:val="TAH"/>
              <w:rPr>
                <w:shd w:val="clear" w:color="auto" w:fill="FFFFFF"/>
              </w:rPr>
            </w:pPr>
            <w:r>
              <w:rPr>
                <w:shd w:val="clear" w:color="auto" w:fill="FFFFFF"/>
              </w:rPr>
              <w:t>θ value</w:t>
            </w:r>
          </w:p>
        </w:tc>
        <w:tc>
          <w:tcPr>
            <w:tcW w:w="3209" w:type="dxa"/>
          </w:tcPr>
          <w:p w14:paraId="529AF94A" w14:textId="77777777" w:rsidR="00D21029" w:rsidRDefault="00D21029" w:rsidP="008341B8">
            <w:pPr>
              <w:pStyle w:val="TAH"/>
              <w:rPr>
                <w:lang w:val="en-US"/>
              </w:rPr>
            </w:pPr>
            <w:r w:rsidRPr="008B1B19">
              <w:rPr>
                <w:lang w:val="en-US"/>
              </w:rPr>
              <w:t>Co-polarization gain</w:t>
            </w:r>
            <w:r>
              <w:rPr>
                <w:lang w:val="en-US"/>
              </w:rPr>
              <w:t xml:space="preserve"> (dBi)</w:t>
            </w:r>
          </w:p>
        </w:tc>
      </w:tr>
      <w:tr w:rsidR="00D21029" w14:paraId="583334DB" w14:textId="77777777" w:rsidTr="008341B8">
        <w:trPr>
          <w:jc w:val="center"/>
        </w:trPr>
        <w:tc>
          <w:tcPr>
            <w:tcW w:w="3210" w:type="dxa"/>
          </w:tcPr>
          <w:p w14:paraId="0C5C4320" w14:textId="77777777" w:rsidR="00D21029" w:rsidRPr="000350C0" w:rsidRDefault="00D21029" w:rsidP="008341B8">
            <w:pPr>
              <w:pStyle w:val="TAC"/>
              <w:rPr>
                <w:shd w:val="clear" w:color="auto" w:fill="FFFFFF"/>
              </w:rPr>
            </w:pPr>
            <w:r>
              <w:rPr>
                <w:shd w:val="clear" w:color="auto" w:fill="FFFFFF"/>
              </w:rPr>
              <w:t>3.5</w:t>
            </w:r>
            <w:r w:rsidRPr="000350C0">
              <w:rPr>
                <w:shd w:val="clear" w:color="auto" w:fill="FFFFFF"/>
              </w:rPr>
              <w:t>° ≤ θ ≤ 7°</w:t>
            </w:r>
          </w:p>
        </w:tc>
        <w:tc>
          <w:tcPr>
            <w:tcW w:w="3209" w:type="dxa"/>
          </w:tcPr>
          <w:p w14:paraId="4A87D640" w14:textId="77777777" w:rsidR="00D21029" w:rsidRDefault="00D21029" w:rsidP="008341B8">
            <w:pPr>
              <w:pStyle w:val="TAC"/>
              <w:rPr>
                <w:lang w:val="en-US"/>
              </w:rPr>
            </w:pPr>
            <w:r>
              <w:rPr>
                <w:lang w:val="en-US"/>
              </w:rPr>
              <w:t>32 – 25log</w:t>
            </w:r>
            <w:r w:rsidRPr="00F76BC8">
              <w:rPr>
                <w:vertAlign w:val="subscript"/>
                <w:lang w:val="en-US"/>
              </w:rPr>
              <w:t>10</w:t>
            </w:r>
            <w:r>
              <w:rPr>
                <w:lang w:val="en-US"/>
              </w:rPr>
              <w:t>(</w:t>
            </w:r>
            <w:r w:rsidRPr="00A57FF0">
              <w:rPr>
                <w:shd w:val="clear" w:color="auto" w:fill="FFFFFF"/>
              </w:rPr>
              <w:t>θ</w:t>
            </w:r>
            <w:r>
              <w:rPr>
                <w:lang w:val="en-US"/>
              </w:rPr>
              <w:t>)</w:t>
            </w:r>
          </w:p>
        </w:tc>
      </w:tr>
      <w:tr w:rsidR="00D21029" w14:paraId="6DE03EA9" w14:textId="77777777" w:rsidTr="008341B8">
        <w:trPr>
          <w:jc w:val="center"/>
        </w:trPr>
        <w:tc>
          <w:tcPr>
            <w:tcW w:w="3210" w:type="dxa"/>
          </w:tcPr>
          <w:p w14:paraId="3F7FAD12" w14:textId="77777777" w:rsidR="00D21029" w:rsidRPr="000350C0" w:rsidRDefault="00D21029" w:rsidP="008341B8">
            <w:pPr>
              <w:pStyle w:val="TAC"/>
              <w:rPr>
                <w:shd w:val="clear" w:color="auto" w:fill="FFFFFF"/>
              </w:rPr>
            </w:pPr>
            <w:r w:rsidRPr="000350C0">
              <w:rPr>
                <w:shd w:val="clear" w:color="auto" w:fill="FFFFFF"/>
              </w:rPr>
              <w:t>7° ≤ θ ≤ 9.2°</w:t>
            </w:r>
          </w:p>
        </w:tc>
        <w:tc>
          <w:tcPr>
            <w:tcW w:w="3209" w:type="dxa"/>
          </w:tcPr>
          <w:p w14:paraId="201F5A84" w14:textId="77777777" w:rsidR="00D21029" w:rsidRDefault="00D21029" w:rsidP="008341B8">
            <w:pPr>
              <w:pStyle w:val="TAC"/>
              <w:rPr>
                <w:lang w:val="en-US"/>
              </w:rPr>
            </w:pPr>
            <w:r>
              <w:rPr>
                <w:lang w:val="en-US"/>
              </w:rPr>
              <w:t>10.9</w:t>
            </w:r>
          </w:p>
        </w:tc>
      </w:tr>
      <w:tr w:rsidR="00D21029" w14:paraId="2F461D63" w14:textId="77777777" w:rsidTr="008341B8">
        <w:trPr>
          <w:jc w:val="center"/>
        </w:trPr>
        <w:tc>
          <w:tcPr>
            <w:tcW w:w="3210" w:type="dxa"/>
          </w:tcPr>
          <w:p w14:paraId="4ED0C8E3" w14:textId="77777777" w:rsidR="00D21029" w:rsidRPr="000350C0" w:rsidRDefault="00D21029" w:rsidP="008341B8">
            <w:pPr>
              <w:pStyle w:val="TAC"/>
              <w:rPr>
                <w:shd w:val="clear" w:color="auto" w:fill="FFFFFF"/>
              </w:rPr>
            </w:pPr>
            <w:r w:rsidRPr="000350C0">
              <w:rPr>
                <w:shd w:val="clear" w:color="auto" w:fill="FFFFFF"/>
              </w:rPr>
              <w:t>9.2° ≤ θ ≤ 19.1°</w:t>
            </w:r>
          </w:p>
        </w:tc>
        <w:tc>
          <w:tcPr>
            <w:tcW w:w="3209" w:type="dxa"/>
          </w:tcPr>
          <w:p w14:paraId="3AB79118" w14:textId="77777777" w:rsidR="00D21029" w:rsidRDefault="00D21029" w:rsidP="008341B8">
            <w:pPr>
              <w:pStyle w:val="TAC"/>
              <w:rPr>
                <w:lang w:val="en-US"/>
              </w:rPr>
            </w:pPr>
            <w:r>
              <w:rPr>
                <w:lang w:val="en-US"/>
              </w:rPr>
              <w:t>35 – 25log</w:t>
            </w:r>
            <w:r w:rsidRPr="00F76BC8">
              <w:rPr>
                <w:vertAlign w:val="subscript"/>
                <w:lang w:val="en-US"/>
              </w:rPr>
              <w:t>10</w:t>
            </w:r>
            <w:r>
              <w:rPr>
                <w:lang w:val="en-US"/>
              </w:rPr>
              <w:t>(</w:t>
            </w:r>
            <w:r w:rsidRPr="00A57FF0">
              <w:rPr>
                <w:shd w:val="clear" w:color="auto" w:fill="FFFFFF"/>
              </w:rPr>
              <w:t>θ</w:t>
            </w:r>
            <w:r>
              <w:rPr>
                <w:lang w:val="en-US"/>
              </w:rPr>
              <w:t>)</w:t>
            </w:r>
          </w:p>
        </w:tc>
      </w:tr>
      <w:tr w:rsidR="00D21029" w14:paraId="626B7B83" w14:textId="77777777" w:rsidTr="008341B8">
        <w:trPr>
          <w:jc w:val="center"/>
        </w:trPr>
        <w:tc>
          <w:tcPr>
            <w:tcW w:w="3210" w:type="dxa"/>
          </w:tcPr>
          <w:p w14:paraId="2FE2265F" w14:textId="77777777" w:rsidR="00D21029" w:rsidRPr="000350C0" w:rsidRDefault="00D21029" w:rsidP="008341B8">
            <w:pPr>
              <w:pStyle w:val="TAC"/>
              <w:rPr>
                <w:shd w:val="clear" w:color="auto" w:fill="FFFFFF"/>
              </w:rPr>
            </w:pPr>
            <w:r w:rsidRPr="000350C0">
              <w:rPr>
                <w:shd w:val="clear" w:color="auto" w:fill="FFFFFF"/>
              </w:rPr>
              <w:t>19.1° &lt; θ ≤ 180</w:t>
            </w:r>
            <w:r w:rsidRPr="00A57FF0">
              <w:rPr>
                <w:shd w:val="clear" w:color="auto" w:fill="FFFFFF"/>
              </w:rPr>
              <w:t>°</w:t>
            </w:r>
          </w:p>
        </w:tc>
        <w:tc>
          <w:tcPr>
            <w:tcW w:w="3209" w:type="dxa"/>
          </w:tcPr>
          <w:p w14:paraId="11E6E853" w14:textId="77777777" w:rsidR="00D21029" w:rsidRDefault="00D21029" w:rsidP="008341B8">
            <w:pPr>
              <w:pStyle w:val="TAC"/>
              <w:rPr>
                <w:lang w:val="en-US"/>
              </w:rPr>
            </w:pPr>
            <w:r>
              <w:rPr>
                <w:lang w:val="en-US"/>
              </w:rPr>
              <w:t>3</w:t>
            </w:r>
          </w:p>
        </w:tc>
      </w:tr>
    </w:tbl>
    <w:p w14:paraId="506E35BE" w14:textId="77777777" w:rsidR="00D21029" w:rsidRDefault="00D21029" w:rsidP="00D21029"/>
    <w:p w14:paraId="2F109C1B" w14:textId="218C842F" w:rsidR="00D21029" w:rsidRPr="00CD1F39" w:rsidRDefault="00D21029" w:rsidP="00D21029">
      <w:r>
        <w:rPr>
          <w:rFonts w:cs="v5.0.0"/>
        </w:rPr>
        <w:t>T</w:t>
      </w:r>
      <w:r w:rsidRPr="00E005DE">
        <w:rPr>
          <w:rFonts w:cs="v5.0.0"/>
        </w:rPr>
        <w:t xml:space="preserve">he </w:t>
      </w:r>
      <w:r>
        <w:rPr>
          <w:rFonts w:cs="v5.0.0"/>
        </w:rPr>
        <w:t>off-axis cross-polarization gain</w:t>
      </w:r>
      <w:r w:rsidRPr="00E005DE">
        <w:rPr>
          <w:rFonts w:cs="v5.0.0"/>
        </w:rPr>
        <w:t xml:space="preserve"> </w:t>
      </w:r>
      <w:r>
        <w:rPr>
          <w:rFonts w:cs="v5.0.0"/>
        </w:rPr>
        <w:t xml:space="preserve">in the plane tangent and in the plane perpendicular to the GSO arc </w:t>
      </w:r>
      <w:r w:rsidRPr="00E005DE">
        <w:rPr>
          <w:rFonts w:cs="v5.0.0"/>
        </w:rPr>
        <w:t>shall not exceed</w:t>
      </w:r>
      <w:r>
        <w:rPr>
          <w:rFonts w:cs="v5.0.0"/>
        </w:rPr>
        <w:t xml:space="preserve"> the levels specified in Table 9.6.2</w:t>
      </w:r>
      <w:ins w:id="16" w:author="Dominique Everaere" w:date="2025-07-29T16:42:00Z" w16du:dateUtc="2025-07-29T14:42:00Z">
        <w:r w:rsidR="00C8491C">
          <w:rPr>
            <w:rFonts w:cs="v5.0.0"/>
          </w:rPr>
          <w:t>.1</w:t>
        </w:r>
      </w:ins>
      <w:r w:rsidRPr="00E005DE">
        <w:rPr>
          <w:rFonts w:cs="v5.0.0"/>
        </w:rPr>
        <w:t>-</w:t>
      </w:r>
      <w:r>
        <w:rPr>
          <w:rFonts w:cs="v5.0.0"/>
        </w:rPr>
        <w:t>3.</w:t>
      </w:r>
    </w:p>
    <w:p w14:paraId="2B4188BC" w14:textId="3BA0777E" w:rsidR="00D21029" w:rsidRDefault="00D21029" w:rsidP="00D21029">
      <w:pPr>
        <w:pStyle w:val="TH"/>
        <w:rPr>
          <w:lang w:val="en-US"/>
        </w:rPr>
      </w:pPr>
      <w:r w:rsidRPr="00EE7824">
        <w:t>Table 9.</w:t>
      </w:r>
      <w:r>
        <w:t>6</w:t>
      </w:r>
      <w:r w:rsidRPr="00EE7824">
        <w:t>.2</w:t>
      </w:r>
      <w:ins w:id="17" w:author="Dominique Everaere" w:date="2025-07-29T16:42:00Z" w16du:dateUtc="2025-07-29T14:42:00Z">
        <w:r w:rsidR="00C8491C">
          <w:t>.1</w:t>
        </w:r>
      </w:ins>
      <w:r w:rsidRPr="00EE7824">
        <w:t>-</w:t>
      </w:r>
      <w:r>
        <w:t>3</w:t>
      </w:r>
      <w:r w:rsidRPr="00EE7824">
        <w:t xml:space="preserve">: </w:t>
      </w:r>
      <w:r>
        <w:t>Cross</w:t>
      </w:r>
      <w:r w:rsidRPr="00A46777">
        <w:t>-polarization gain limit</w:t>
      </w:r>
    </w:p>
    <w:tbl>
      <w:tblPr>
        <w:tblStyle w:val="TableGrid"/>
        <w:tblW w:w="0" w:type="auto"/>
        <w:jc w:val="center"/>
        <w:tblLook w:val="04A0" w:firstRow="1" w:lastRow="0" w:firstColumn="1" w:lastColumn="0" w:noHBand="0" w:noVBand="1"/>
      </w:tblPr>
      <w:tblGrid>
        <w:gridCol w:w="3210"/>
        <w:gridCol w:w="3209"/>
      </w:tblGrid>
      <w:tr w:rsidR="00D21029" w14:paraId="33977BB7" w14:textId="77777777" w:rsidTr="008341B8">
        <w:trPr>
          <w:jc w:val="center"/>
        </w:trPr>
        <w:tc>
          <w:tcPr>
            <w:tcW w:w="3210" w:type="dxa"/>
          </w:tcPr>
          <w:p w14:paraId="0C274E5F" w14:textId="77777777" w:rsidR="00D21029" w:rsidRPr="000350C0" w:rsidRDefault="00D21029" w:rsidP="008341B8">
            <w:pPr>
              <w:pStyle w:val="TAH"/>
              <w:rPr>
                <w:shd w:val="clear" w:color="auto" w:fill="FFFFFF"/>
              </w:rPr>
            </w:pPr>
            <w:r>
              <w:rPr>
                <w:shd w:val="clear" w:color="auto" w:fill="FFFFFF"/>
              </w:rPr>
              <w:t>θ value</w:t>
            </w:r>
          </w:p>
        </w:tc>
        <w:tc>
          <w:tcPr>
            <w:tcW w:w="3209" w:type="dxa"/>
          </w:tcPr>
          <w:p w14:paraId="5AF63D38" w14:textId="77777777" w:rsidR="00D21029" w:rsidRDefault="00D21029" w:rsidP="008341B8">
            <w:pPr>
              <w:pStyle w:val="TAH"/>
              <w:rPr>
                <w:lang w:val="en-US"/>
              </w:rPr>
            </w:pPr>
            <w:r>
              <w:rPr>
                <w:rFonts w:eastAsiaTheme="minorEastAsia" w:hint="eastAsia"/>
                <w:lang w:val="en-US" w:eastAsia="zh-TW"/>
              </w:rPr>
              <w:t>Cross</w:t>
            </w:r>
            <w:r w:rsidRPr="008B1B19">
              <w:rPr>
                <w:lang w:val="en-US"/>
              </w:rPr>
              <w:t>-polarization gain</w:t>
            </w:r>
            <w:r>
              <w:rPr>
                <w:lang w:val="en-US"/>
              </w:rPr>
              <w:t xml:space="preserve"> (dBi)</w:t>
            </w:r>
          </w:p>
        </w:tc>
      </w:tr>
      <w:tr w:rsidR="00D21029" w14:paraId="6829CF13" w14:textId="77777777" w:rsidTr="008341B8">
        <w:trPr>
          <w:jc w:val="center"/>
        </w:trPr>
        <w:tc>
          <w:tcPr>
            <w:tcW w:w="3210" w:type="dxa"/>
          </w:tcPr>
          <w:p w14:paraId="5571E44F" w14:textId="77777777" w:rsidR="00D21029" w:rsidRPr="000350C0" w:rsidRDefault="00D21029" w:rsidP="008341B8">
            <w:pPr>
              <w:pStyle w:val="TAC"/>
              <w:rPr>
                <w:shd w:val="clear" w:color="auto" w:fill="FFFFFF"/>
              </w:rPr>
            </w:pPr>
            <w:r>
              <w:rPr>
                <w:shd w:val="clear" w:color="auto" w:fill="FFFFFF"/>
              </w:rPr>
              <w:t>2</w:t>
            </w:r>
            <w:r w:rsidRPr="000350C0">
              <w:rPr>
                <w:shd w:val="clear" w:color="auto" w:fill="FFFFFF"/>
              </w:rPr>
              <w:t>° ≤ θ ≤ 7°</w:t>
            </w:r>
          </w:p>
        </w:tc>
        <w:tc>
          <w:tcPr>
            <w:tcW w:w="3209" w:type="dxa"/>
          </w:tcPr>
          <w:p w14:paraId="0D5099D2" w14:textId="77777777" w:rsidR="00D21029" w:rsidRDefault="00D21029" w:rsidP="008341B8">
            <w:pPr>
              <w:pStyle w:val="TAC"/>
              <w:rPr>
                <w:lang w:val="en-US"/>
              </w:rPr>
            </w:pPr>
            <w:r>
              <w:rPr>
                <w:lang w:val="en-US"/>
              </w:rPr>
              <w:t>19 – 25log</w:t>
            </w:r>
            <w:r w:rsidRPr="00F76BC8">
              <w:rPr>
                <w:vertAlign w:val="subscript"/>
                <w:lang w:val="en-US"/>
              </w:rPr>
              <w:t>10</w:t>
            </w:r>
            <w:r>
              <w:rPr>
                <w:lang w:val="en-US"/>
              </w:rPr>
              <w:t>(</w:t>
            </w:r>
            <w:r w:rsidRPr="00A57FF0">
              <w:rPr>
                <w:shd w:val="clear" w:color="auto" w:fill="FFFFFF"/>
              </w:rPr>
              <w:t>θ</w:t>
            </w:r>
            <w:r>
              <w:rPr>
                <w:lang w:val="en-US"/>
              </w:rPr>
              <w:t>)</w:t>
            </w:r>
          </w:p>
        </w:tc>
      </w:tr>
    </w:tbl>
    <w:p w14:paraId="325A01CC" w14:textId="77777777" w:rsidR="00D21029" w:rsidRDefault="00D21029" w:rsidP="00D13DEB">
      <w:pPr>
        <w:rPr>
          <w:i/>
          <w:color w:val="0000FF"/>
          <w:lang w:eastAsia="zh-CN"/>
        </w:rPr>
      </w:pPr>
    </w:p>
    <w:p w14:paraId="50642DC6" w14:textId="6C310E75" w:rsidR="004D2089" w:rsidRPr="00585133" w:rsidRDefault="004D2089" w:rsidP="004D2089">
      <w:pPr>
        <w:pStyle w:val="Heading4"/>
        <w:rPr>
          <w:ins w:id="18" w:author="Dominique Everaere" w:date="2025-07-29T16:40:00Z" w16du:dateUtc="2025-07-29T14:40:00Z"/>
        </w:rPr>
      </w:pPr>
      <w:ins w:id="19" w:author="Dominique Everaere" w:date="2025-07-29T16:40:00Z" w16du:dateUtc="2025-07-29T14:40:00Z">
        <w:r>
          <w:rPr>
            <w:lang w:val="en-US"/>
          </w:rPr>
          <w:t>9.6.2.2</w:t>
        </w:r>
        <w:r>
          <w:rPr>
            <w:lang w:val="en-US"/>
          </w:rPr>
          <w:tab/>
        </w:r>
        <w:r w:rsidRPr="00A1115A">
          <w:t>Requirement for network signalling value</w:t>
        </w:r>
        <w:r>
          <w:rPr>
            <w:lang w:val="en-US"/>
          </w:rPr>
          <w:t xml:space="preserve"> “NS_203N”</w:t>
        </w:r>
      </w:ins>
    </w:p>
    <w:p w14:paraId="6341A17E" w14:textId="16D639CF" w:rsidR="008F1A5F" w:rsidRDefault="0091274E" w:rsidP="008F1A5F">
      <w:pPr>
        <w:rPr>
          <w:ins w:id="20" w:author="Dominique Everaere" w:date="2025-08-12T15:34:00Z" w16du:dateUtc="2025-08-12T13:34:00Z"/>
          <w:rFonts w:cs="v5.0.0"/>
        </w:rPr>
      </w:pPr>
      <w:ins w:id="21" w:author="Dominique Everaere" w:date="2025-08-12T15:39:00Z" w16du:dateUtc="2025-08-12T13:39:00Z">
        <w:r w:rsidRPr="00A1115A">
          <w:t xml:space="preserve">When </w:t>
        </w:r>
        <w:commentRangeStart w:id="22"/>
        <w:r w:rsidRPr="00A1115A">
          <w:t>"NS_</w:t>
        </w:r>
      </w:ins>
      <w:ins w:id="23" w:author="Dominique Everaere" w:date="2025-08-12T15:40:00Z" w16du:dateUtc="2025-08-12T13:40:00Z">
        <w:r>
          <w:t>203N</w:t>
        </w:r>
      </w:ins>
      <w:ins w:id="24" w:author="Dominique Everaere" w:date="2025-08-12T15:39:00Z" w16du:dateUtc="2025-08-12T13:39:00Z">
        <w:r w:rsidRPr="00A1115A">
          <w:t>"</w:t>
        </w:r>
      </w:ins>
      <w:commentRangeEnd w:id="22"/>
      <w:ins w:id="25" w:author="Dominique Everaere" w:date="2025-08-12T15:42:00Z" w16du:dateUtc="2025-08-12T13:42:00Z">
        <w:r w:rsidR="00A82A3F">
          <w:rPr>
            <w:rStyle w:val="CommentReference"/>
          </w:rPr>
          <w:commentReference w:id="22"/>
        </w:r>
      </w:ins>
      <w:ins w:id="26" w:author="Dominique Everaere" w:date="2025-08-20T09:06:00Z" w16du:dateUtc="2025-08-20T07:06:00Z">
        <w:r w:rsidR="00BC0D2A">
          <w:t xml:space="preserve"> </w:t>
        </w:r>
      </w:ins>
      <w:ins w:id="27" w:author="Dominique Everaere" w:date="2025-08-12T15:39:00Z" w16du:dateUtc="2025-08-12T13:39:00Z">
        <w:r w:rsidRPr="00A1115A">
          <w:t>is indicated in the cell</w:t>
        </w:r>
        <w:r>
          <w:rPr>
            <w:rFonts w:cs="v5.0.0"/>
          </w:rPr>
          <w:t>, t</w:t>
        </w:r>
      </w:ins>
      <w:ins w:id="28" w:author="Dominique Everaere" w:date="2025-07-29T16:40:00Z" w16du:dateUtc="2025-07-29T14:40:00Z">
        <w:r w:rsidR="008F1A5F">
          <w:rPr>
            <w:rFonts w:cs="v5.0.0"/>
          </w:rPr>
          <w:t xml:space="preserve">he following requirements </w:t>
        </w:r>
      </w:ins>
      <w:ins w:id="29" w:author="Dominique Everaere" w:date="2025-08-12T17:04:00Z" w16du:dateUtc="2025-08-12T15:04:00Z">
        <w:r w:rsidR="002D7AB8">
          <w:rPr>
            <w:rFonts w:cs="v5.0.0"/>
          </w:rPr>
          <w:t>shall</w:t>
        </w:r>
      </w:ins>
      <w:ins w:id="30" w:author="Dominique Everaere" w:date="2025-07-29T16:40:00Z" w16du:dateUtc="2025-07-29T14:40:00Z">
        <w:r w:rsidR="008F1A5F">
          <w:rPr>
            <w:rFonts w:cs="v5.0.0"/>
          </w:rPr>
          <w:t xml:space="preserve"> appl</w:t>
        </w:r>
      </w:ins>
      <w:ins w:id="31" w:author="Dominique Everaere" w:date="2025-08-12T17:04:00Z" w16du:dateUtc="2025-08-12T15:04:00Z">
        <w:r w:rsidR="002D7AB8">
          <w:rPr>
            <w:rFonts w:cs="v5.0.0"/>
          </w:rPr>
          <w:t>y</w:t>
        </w:r>
      </w:ins>
      <w:ins w:id="32" w:author="Dominique Everaere" w:date="2025-07-29T16:40:00Z" w16du:dateUtc="2025-07-29T14:40:00Z">
        <w:r w:rsidR="008F1A5F">
          <w:rPr>
            <w:rFonts w:cs="v5.0.0"/>
          </w:rPr>
          <w:t xml:space="preserve"> to NTN VSAT.</w:t>
        </w:r>
      </w:ins>
    </w:p>
    <w:p w14:paraId="67DD5B61" w14:textId="281A4724" w:rsidR="008F1A5F" w:rsidRPr="00CD1F39" w:rsidRDefault="008F1A5F" w:rsidP="008F1A5F">
      <w:pPr>
        <w:rPr>
          <w:ins w:id="33" w:author="Dominique Everaere" w:date="2025-07-29T16:40:00Z" w16du:dateUtc="2025-07-29T14:40:00Z"/>
        </w:rPr>
      </w:pPr>
      <w:ins w:id="34" w:author="Dominique Everaere" w:date="2025-07-29T16:40:00Z" w16du:dateUtc="2025-07-29T14:40:00Z">
        <w:r>
          <w:rPr>
            <w:rFonts w:cs="v5.0.0"/>
          </w:rPr>
          <w:t>T</w:t>
        </w:r>
        <w:r w:rsidRPr="00E005DE">
          <w:rPr>
            <w:rFonts w:cs="v5.0.0"/>
          </w:rPr>
          <w:t xml:space="preserve">he </w:t>
        </w:r>
        <w:r>
          <w:rPr>
            <w:rFonts w:cs="v5.0.0"/>
          </w:rPr>
          <w:t>co-polarization gain</w:t>
        </w:r>
        <w:r w:rsidRPr="00E005DE">
          <w:rPr>
            <w:rFonts w:cs="v5.0.0"/>
          </w:rPr>
          <w:t xml:space="preserve"> </w:t>
        </w:r>
        <w:r>
          <w:rPr>
            <w:rFonts w:cs="v5.0.0"/>
          </w:rPr>
          <w:t xml:space="preserve">in the plane tangent to the GSO arc </w:t>
        </w:r>
        <w:r w:rsidRPr="00E005DE">
          <w:rPr>
            <w:rFonts w:cs="v5.0.0"/>
          </w:rPr>
          <w:t>shall not exceed</w:t>
        </w:r>
        <w:r>
          <w:rPr>
            <w:rFonts w:cs="v5.0.0"/>
          </w:rPr>
          <w:t xml:space="preserve"> the levels specified in Table 9.6.2</w:t>
        </w:r>
      </w:ins>
      <w:ins w:id="35" w:author="Dominique Everaere" w:date="2025-07-29T16:42:00Z" w16du:dateUtc="2025-07-29T14:42:00Z">
        <w:r w:rsidR="00082404">
          <w:rPr>
            <w:rFonts w:cs="v5.0.0"/>
          </w:rPr>
          <w:t>.2</w:t>
        </w:r>
      </w:ins>
      <w:ins w:id="36" w:author="Dominique Everaere" w:date="2025-07-29T16:40:00Z" w16du:dateUtc="2025-07-29T14:40:00Z">
        <w:r w:rsidRPr="00E005DE">
          <w:rPr>
            <w:rFonts w:cs="v5.0.0"/>
          </w:rPr>
          <w:t>-1</w:t>
        </w:r>
        <w:r>
          <w:rPr>
            <w:rFonts w:cs="v5.0.0"/>
          </w:rPr>
          <w:t xml:space="preserve">. </w:t>
        </w:r>
        <w:r w:rsidRPr="009F0FCF">
          <w:rPr>
            <w:rFonts w:cs="v5.0.0"/>
          </w:rPr>
          <w:t>This envelope may be exceeded by up to 3 dB in 10% of the range of θ angles from ±7–180°, and by up to 6 dB in the region of main reflector spillover energy.</w:t>
        </w:r>
      </w:ins>
    </w:p>
    <w:p w14:paraId="320774B3" w14:textId="58772489" w:rsidR="008F1A5F" w:rsidRDefault="008F1A5F" w:rsidP="008F1A5F">
      <w:pPr>
        <w:pStyle w:val="TH"/>
        <w:rPr>
          <w:ins w:id="37" w:author="Dominique Everaere" w:date="2025-07-29T16:40:00Z" w16du:dateUtc="2025-07-29T14:40:00Z"/>
          <w:lang w:val="en-US"/>
        </w:rPr>
      </w:pPr>
      <w:ins w:id="38" w:author="Dominique Everaere" w:date="2025-07-29T16:40:00Z" w16du:dateUtc="2025-07-29T14:40:00Z">
        <w:r w:rsidRPr="00EE7824">
          <w:t>Table 9.</w:t>
        </w:r>
        <w:r>
          <w:t>6</w:t>
        </w:r>
        <w:r w:rsidRPr="00EE7824">
          <w:t>.2</w:t>
        </w:r>
      </w:ins>
      <w:ins w:id="39" w:author="Dominique Everaere" w:date="2025-07-29T16:42:00Z" w16du:dateUtc="2025-07-29T14:42:00Z">
        <w:r w:rsidR="00082404">
          <w:t>.2</w:t>
        </w:r>
      </w:ins>
      <w:ins w:id="40" w:author="Dominique Everaere" w:date="2025-07-29T16:40:00Z" w16du:dateUtc="2025-07-29T14:40:00Z">
        <w:r w:rsidRPr="00EE7824">
          <w:t xml:space="preserve">-1: </w:t>
        </w:r>
        <w:r>
          <w:t>C</w:t>
        </w:r>
        <w:r w:rsidRPr="00A46777">
          <w:t>o-polarization gain limit in the pla</w:t>
        </w:r>
        <w:r>
          <w:t>n</w:t>
        </w:r>
        <w:r w:rsidRPr="00A46777">
          <w:t>e tangent to the GSO arc</w:t>
        </w:r>
      </w:ins>
    </w:p>
    <w:tbl>
      <w:tblPr>
        <w:tblStyle w:val="TableGrid"/>
        <w:tblW w:w="0" w:type="auto"/>
        <w:jc w:val="center"/>
        <w:tblLook w:val="04A0" w:firstRow="1" w:lastRow="0" w:firstColumn="1" w:lastColumn="0" w:noHBand="0" w:noVBand="1"/>
      </w:tblPr>
      <w:tblGrid>
        <w:gridCol w:w="3210"/>
        <w:gridCol w:w="3209"/>
      </w:tblGrid>
      <w:tr w:rsidR="008F1A5F" w14:paraId="0B5D0D17" w14:textId="77777777" w:rsidTr="008341B8">
        <w:trPr>
          <w:jc w:val="center"/>
          <w:ins w:id="41" w:author="Dominique Everaere" w:date="2025-07-29T16:40:00Z"/>
        </w:trPr>
        <w:tc>
          <w:tcPr>
            <w:tcW w:w="3210" w:type="dxa"/>
          </w:tcPr>
          <w:p w14:paraId="6314D669" w14:textId="77777777" w:rsidR="008F1A5F" w:rsidRPr="00421664" w:rsidRDefault="008F1A5F" w:rsidP="008341B8">
            <w:pPr>
              <w:pStyle w:val="TAH"/>
              <w:rPr>
                <w:ins w:id="42" w:author="Dominique Everaere" w:date="2025-07-29T16:40:00Z" w16du:dateUtc="2025-07-29T14:40:00Z"/>
                <w:shd w:val="clear" w:color="auto" w:fill="FFFFFF"/>
              </w:rPr>
            </w:pPr>
            <w:ins w:id="43" w:author="Dominique Everaere" w:date="2025-07-29T16:40:00Z" w16du:dateUtc="2025-07-29T14:40:00Z">
              <w:r w:rsidRPr="00421664">
                <w:rPr>
                  <w:shd w:val="clear" w:color="auto" w:fill="FFFFFF"/>
                </w:rPr>
                <w:t>θ value</w:t>
              </w:r>
            </w:ins>
          </w:p>
        </w:tc>
        <w:tc>
          <w:tcPr>
            <w:tcW w:w="3209" w:type="dxa"/>
          </w:tcPr>
          <w:p w14:paraId="31725CC0" w14:textId="77777777" w:rsidR="008F1A5F" w:rsidRDefault="008F1A5F" w:rsidP="008341B8">
            <w:pPr>
              <w:pStyle w:val="TAH"/>
              <w:rPr>
                <w:ins w:id="44" w:author="Dominique Everaere" w:date="2025-07-29T16:40:00Z" w16du:dateUtc="2025-07-29T14:40:00Z"/>
                <w:lang w:val="en-US"/>
              </w:rPr>
            </w:pPr>
            <w:ins w:id="45" w:author="Dominique Everaere" w:date="2025-07-29T16:40:00Z" w16du:dateUtc="2025-07-29T14:40:00Z">
              <w:r w:rsidRPr="009F0FCF">
                <w:rPr>
                  <w:lang w:val="en-US"/>
                </w:rPr>
                <w:t>Co-polarization gain</w:t>
              </w:r>
              <w:r>
                <w:rPr>
                  <w:lang w:val="en-US"/>
                </w:rPr>
                <w:t xml:space="preserve"> (dBi)</w:t>
              </w:r>
            </w:ins>
          </w:p>
        </w:tc>
      </w:tr>
      <w:tr w:rsidR="008F1A5F" w14:paraId="2377B19B" w14:textId="77777777" w:rsidTr="008341B8">
        <w:trPr>
          <w:jc w:val="center"/>
          <w:ins w:id="46" w:author="Dominique Everaere" w:date="2025-07-29T16:40:00Z"/>
        </w:trPr>
        <w:tc>
          <w:tcPr>
            <w:tcW w:w="3210" w:type="dxa"/>
          </w:tcPr>
          <w:p w14:paraId="0BCBEEF2" w14:textId="273E4E23" w:rsidR="008F1A5F" w:rsidRPr="00421664" w:rsidRDefault="004A0700" w:rsidP="008341B8">
            <w:pPr>
              <w:pStyle w:val="TAC"/>
              <w:rPr>
                <w:ins w:id="47" w:author="Dominique Everaere" w:date="2025-07-29T16:40:00Z" w16du:dateUtc="2025-07-29T14:40:00Z"/>
                <w:shd w:val="clear" w:color="auto" w:fill="FFFFFF"/>
              </w:rPr>
            </w:pPr>
            <w:ins w:id="48" w:author="Dominique Everaere" w:date="2025-07-29T16:44:00Z" w16du:dateUtc="2025-07-29T14:44:00Z">
              <w:r>
                <w:rPr>
                  <w:shd w:val="clear" w:color="auto" w:fill="FFFFFF"/>
                </w:rPr>
                <w:t>1.5</w:t>
              </w:r>
            </w:ins>
            <w:ins w:id="49" w:author="Dominique Everaere" w:date="2025-07-29T16:40:00Z" w16du:dateUtc="2025-07-29T14:40:00Z">
              <w:r w:rsidR="008F1A5F" w:rsidRPr="00421664">
                <w:rPr>
                  <w:shd w:val="clear" w:color="auto" w:fill="FFFFFF"/>
                </w:rPr>
                <w:t>° ≤ θ ≤ 7°</w:t>
              </w:r>
            </w:ins>
          </w:p>
        </w:tc>
        <w:tc>
          <w:tcPr>
            <w:tcW w:w="3209" w:type="dxa"/>
          </w:tcPr>
          <w:p w14:paraId="299A673F" w14:textId="77777777" w:rsidR="008F1A5F" w:rsidRDefault="008F1A5F" w:rsidP="008341B8">
            <w:pPr>
              <w:pStyle w:val="TAC"/>
              <w:rPr>
                <w:ins w:id="50" w:author="Dominique Everaere" w:date="2025-07-29T16:40:00Z" w16du:dateUtc="2025-07-29T14:40:00Z"/>
                <w:lang w:val="en-US"/>
              </w:rPr>
            </w:pPr>
            <w:ins w:id="51" w:author="Dominique Everaere" w:date="2025-07-29T16:40:00Z" w16du:dateUtc="2025-07-29T14:40:00Z">
              <w:r>
                <w:rPr>
                  <w:lang w:val="en-US"/>
                </w:rPr>
                <w:t>29 – 25log</w:t>
              </w:r>
              <w:r w:rsidRPr="00F76BC8">
                <w:rPr>
                  <w:vertAlign w:val="subscript"/>
                  <w:lang w:val="en-US"/>
                </w:rPr>
                <w:t>10</w:t>
              </w:r>
              <w:r>
                <w:rPr>
                  <w:lang w:val="en-US"/>
                </w:rPr>
                <w:t>(</w:t>
              </w:r>
              <w:r w:rsidRPr="00A57FF0">
                <w:rPr>
                  <w:shd w:val="clear" w:color="auto" w:fill="FFFFFF"/>
                </w:rPr>
                <w:t>θ</w:t>
              </w:r>
              <w:r>
                <w:rPr>
                  <w:lang w:val="en-US"/>
                </w:rPr>
                <w:t>)</w:t>
              </w:r>
            </w:ins>
          </w:p>
        </w:tc>
      </w:tr>
      <w:tr w:rsidR="008F1A5F" w14:paraId="5865DD14" w14:textId="77777777" w:rsidTr="008341B8">
        <w:trPr>
          <w:jc w:val="center"/>
          <w:ins w:id="52" w:author="Dominique Everaere" w:date="2025-07-29T16:40:00Z"/>
        </w:trPr>
        <w:tc>
          <w:tcPr>
            <w:tcW w:w="3210" w:type="dxa"/>
          </w:tcPr>
          <w:p w14:paraId="41E5595B" w14:textId="77777777" w:rsidR="008F1A5F" w:rsidRPr="00421664" w:rsidRDefault="008F1A5F" w:rsidP="008341B8">
            <w:pPr>
              <w:pStyle w:val="TAC"/>
              <w:rPr>
                <w:ins w:id="53" w:author="Dominique Everaere" w:date="2025-07-29T16:40:00Z" w16du:dateUtc="2025-07-29T14:40:00Z"/>
                <w:shd w:val="clear" w:color="auto" w:fill="FFFFFF"/>
              </w:rPr>
            </w:pPr>
            <w:ins w:id="54" w:author="Dominique Everaere" w:date="2025-07-29T16:40:00Z" w16du:dateUtc="2025-07-29T14:40:00Z">
              <w:r w:rsidRPr="00421664">
                <w:rPr>
                  <w:shd w:val="clear" w:color="auto" w:fill="FFFFFF"/>
                </w:rPr>
                <w:t>7° ≤ θ ≤ 9.2°</w:t>
              </w:r>
            </w:ins>
          </w:p>
        </w:tc>
        <w:tc>
          <w:tcPr>
            <w:tcW w:w="3209" w:type="dxa"/>
          </w:tcPr>
          <w:p w14:paraId="16A1CDEE" w14:textId="77777777" w:rsidR="008F1A5F" w:rsidRDefault="008F1A5F" w:rsidP="008341B8">
            <w:pPr>
              <w:pStyle w:val="TAC"/>
              <w:rPr>
                <w:ins w:id="55" w:author="Dominique Everaere" w:date="2025-07-29T16:40:00Z" w16du:dateUtc="2025-07-29T14:40:00Z"/>
                <w:lang w:val="en-US"/>
              </w:rPr>
            </w:pPr>
            <w:ins w:id="56" w:author="Dominique Everaere" w:date="2025-07-29T16:40:00Z" w16du:dateUtc="2025-07-29T14:40:00Z">
              <w:r>
                <w:rPr>
                  <w:lang w:val="en-US"/>
                </w:rPr>
                <w:t>8</w:t>
              </w:r>
            </w:ins>
          </w:p>
        </w:tc>
      </w:tr>
      <w:tr w:rsidR="008F1A5F" w14:paraId="16579EEB" w14:textId="77777777" w:rsidTr="008341B8">
        <w:trPr>
          <w:jc w:val="center"/>
          <w:ins w:id="57" w:author="Dominique Everaere" w:date="2025-07-29T16:40:00Z"/>
        </w:trPr>
        <w:tc>
          <w:tcPr>
            <w:tcW w:w="3210" w:type="dxa"/>
          </w:tcPr>
          <w:p w14:paraId="56DF3C41" w14:textId="77777777" w:rsidR="008F1A5F" w:rsidRPr="00421664" w:rsidRDefault="008F1A5F" w:rsidP="008341B8">
            <w:pPr>
              <w:pStyle w:val="TAC"/>
              <w:rPr>
                <w:ins w:id="58" w:author="Dominique Everaere" w:date="2025-07-29T16:40:00Z" w16du:dateUtc="2025-07-29T14:40:00Z"/>
                <w:shd w:val="clear" w:color="auto" w:fill="FFFFFF"/>
              </w:rPr>
            </w:pPr>
            <w:ins w:id="59" w:author="Dominique Everaere" w:date="2025-07-29T16:40:00Z" w16du:dateUtc="2025-07-29T14:40:00Z">
              <w:r w:rsidRPr="00421664">
                <w:rPr>
                  <w:shd w:val="clear" w:color="auto" w:fill="FFFFFF"/>
                </w:rPr>
                <w:t>9.2° ≤ θ ≤ 19.1°</w:t>
              </w:r>
            </w:ins>
          </w:p>
        </w:tc>
        <w:tc>
          <w:tcPr>
            <w:tcW w:w="3209" w:type="dxa"/>
          </w:tcPr>
          <w:p w14:paraId="4D176A58" w14:textId="77777777" w:rsidR="008F1A5F" w:rsidRDefault="008F1A5F" w:rsidP="008341B8">
            <w:pPr>
              <w:pStyle w:val="TAC"/>
              <w:rPr>
                <w:ins w:id="60" w:author="Dominique Everaere" w:date="2025-07-29T16:40:00Z" w16du:dateUtc="2025-07-29T14:40:00Z"/>
                <w:lang w:val="en-US"/>
              </w:rPr>
            </w:pPr>
            <w:ins w:id="61" w:author="Dominique Everaere" w:date="2025-07-29T16:40:00Z" w16du:dateUtc="2025-07-29T14:40:00Z">
              <w:r>
                <w:rPr>
                  <w:lang w:val="en-US"/>
                </w:rPr>
                <w:t>32 – 25log</w:t>
              </w:r>
              <w:r w:rsidRPr="00F76BC8">
                <w:rPr>
                  <w:vertAlign w:val="subscript"/>
                  <w:lang w:val="en-US"/>
                </w:rPr>
                <w:t>10</w:t>
              </w:r>
              <w:r>
                <w:rPr>
                  <w:lang w:val="en-US"/>
                </w:rPr>
                <w:t>(</w:t>
              </w:r>
              <w:r w:rsidRPr="00A57FF0">
                <w:rPr>
                  <w:shd w:val="clear" w:color="auto" w:fill="FFFFFF"/>
                </w:rPr>
                <w:t>θ</w:t>
              </w:r>
              <w:r>
                <w:rPr>
                  <w:lang w:val="en-US"/>
                </w:rPr>
                <w:t>)</w:t>
              </w:r>
            </w:ins>
          </w:p>
        </w:tc>
      </w:tr>
      <w:tr w:rsidR="008F1A5F" w14:paraId="63BD9259" w14:textId="77777777" w:rsidTr="008341B8">
        <w:trPr>
          <w:jc w:val="center"/>
          <w:ins w:id="62" w:author="Dominique Everaere" w:date="2025-07-29T16:40:00Z"/>
        </w:trPr>
        <w:tc>
          <w:tcPr>
            <w:tcW w:w="3210" w:type="dxa"/>
          </w:tcPr>
          <w:p w14:paraId="3A7854E5" w14:textId="77777777" w:rsidR="008F1A5F" w:rsidRPr="00421664" w:rsidRDefault="008F1A5F" w:rsidP="008341B8">
            <w:pPr>
              <w:pStyle w:val="TAC"/>
              <w:rPr>
                <w:ins w:id="63" w:author="Dominique Everaere" w:date="2025-07-29T16:40:00Z" w16du:dateUtc="2025-07-29T14:40:00Z"/>
                <w:shd w:val="clear" w:color="auto" w:fill="FFFFFF"/>
              </w:rPr>
            </w:pPr>
            <w:ins w:id="64" w:author="Dominique Everaere" w:date="2025-07-29T16:40:00Z" w16du:dateUtc="2025-07-29T14:40:00Z">
              <w:r w:rsidRPr="00421664">
                <w:rPr>
                  <w:shd w:val="clear" w:color="auto" w:fill="FFFFFF"/>
                </w:rPr>
                <w:t>19.1° &lt; θ ≤ 180°</w:t>
              </w:r>
            </w:ins>
          </w:p>
        </w:tc>
        <w:tc>
          <w:tcPr>
            <w:tcW w:w="3209" w:type="dxa"/>
          </w:tcPr>
          <w:p w14:paraId="355D9F85" w14:textId="77777777" w:rsidR="008F1A5F" w:rsidRDefault="008F1A5F" w:rsidP="008341B8">
            <w:pPr>
              <w:pStyle w:val="TAC"/>
              <w:rPr>
                <w:ins w:id="65" w:author="Dominique Everaere" w:date="2025-07-29T16:40:00Z" w16du:dateUtc="2025-07-29T14:40:00Z"/>
                <w:lang w:val="en-US"/>
              </w:rPr>
            </w:pPr>
            <w:ins w:id="66" w:author="Dominique Everaere" w:date="2025-07-29T16:40:00Z" w16du:dateUtc="2025-07-29T14:40:00Z">
              <w:r>
                <w:rPr>
                  <w:lang w:val="en-US"/>
                </w:rPr>
                <w:t>0</w:t>
              </w:r>
            </w:ins>
          </w:p>
        </w:tc>
      </w:tr>
    </w:tbl>
    <w:p w14:paraId="7AA442C9" w14:textId="77777777" w:rsidR="008F1A5F" w:rsidRDefault="008F1A5F" w:rsidP="008F1A5F">
      <w:pPr>
        <w:rPr>
          <w:ins w:id="67" w:author="Dominique Everaere" w:date="2025-07-29T16:40:00Z" w16du:dateUtc="2025-07-29T14:40:00Z"/>
        </w:rPr>
      </w:pPr>
    </w:p>
    <w:p w14:paraId="0AA30CCA" w14:textId="70D8E673" w:rsidR="008F1A5F" w:rsidRPr="00CD1F39" w:rsidRDefault="008F1A5F" w:rsidP="008F1A5F">
      <w:pPr>
        <w:rPr>
          <w:ins w:id="68" w:author="Dominique Everaere" w:date="2025-07-29T16:40:00Z" w16du:dateUtc="2025-07-29T14:40:00Z"/>
        </w:rPr>
      </w:pPr>
      <w:ins w:id="69" w:author="Dominique Everaere" w:date="2025-07-29T16:40:00Z" w16du:dateUtc="2025-07-29T14:40:00Z">
        <w:r>
          <w:rPr>
            <w:rFonts w:cs="v5.0.0"/>
          </w:rPr>
          <w:t>T</w:t>
        </w:r>
        <w:r w:rsidRPr="00E005DE">
          <w:rPr>
            <w:rFonts w:cs="v5.0.0"/>
          </w:rPr>
          <w:t xml:space="preserve">he </w:t>
        </w:r>
        <w:r>
          <w:rPr>
            <w:rFonts w:cs="v5.0.0"/>
          </w:rPr>
          <w:t>co-polarization gain</w:t>
        </w:r>
        <w:r w:rsidRPr="00E005DE">
          <w:rPr>
            <w:rFonts w:cs="v5.0.0"/>
          </w:rPr>
          <w:t xml:space="preserve"> </w:t>
        </w:r>
        <w:r>
          <w:rPr>
            <w:rFonts w:cs="v5.0.0"/>
          </w:rPr>
          <w:t xml:space="preserve">in the plane perpendicular to the GSO arc </w:t>
        </w:r>
        <w:r w:rsidRPr="00E005DE">
          <w:rPr>
            <w:rFonts w:cs="v5.0.0"/>
          </w:rPr>
          <w:t>shall not exceed</w:t>
        </w:r>
        <w:r>
          <w:rPr>
            <w:rFonts w:cs="v5.0.0"/>
          </w:rPr>
          <w:t xml:space="preserve"> the levels specified in Table 9.6.</w:t>
        </w:r>
      </w:ins>
      <w:ins w:id="70" w:author="Dominique Everaere" w:date="2025-07-29T16:42:00Z" w16du:dateUtc="2025-07-29T14:42:00Z">
        <w:r w:rsidR="00082404">
          <w:rPr>
            <w:rFonts w:cs="v5.0.0"/>
          </w:rPr>
          <w:t>2.</w:t>
        </w:r>
      </w:ins>
      <w:ins w:id="71" w:author="Dominique Everaere" w:date="2025-07-29T16:40:00Z" w16du:dateUtc="2025-07-29T14:40:00Z">
        <w:r>
          <w:rPr>
            <w:rFonts w:cs="v5.0.0"/>
          </w:rPr>
          <w:t>2</w:t>
        </w:r>
        <w:r w:rsidRPr="00E005DE">
          <w:rPr>
            <w:rFonts w:cs="v5.0.0"/>
          </w:rPr>
          <w:t>-</w:t>
        </w:r>
        <w:r>
          <w:rPr>
            <w:rFonts w:cs="v5.0.0"/>
          </w:rPr>
          <w:t xml:space="preserve">2. </w:t>
        </w:r>
        <w:r w:rsidRPr="008B1B19">
          <w:rPr>
            <w:rFonts w:cs="v5.0.0"/>
          </w:rPr>
          <w:t xml:space="preserve">This envelope may be exceeded by up to </w:t>
        </w:r>
      </w:ins>
      <w:ins w:id="72" w:author="Dominique Everaere" w:date="2025-07-29T16:47:00Z" w16du:dateUtc="2025-07-29T14:47:00Z">
        <w:r w:rsidR="00A74AE2">
          <w:rPr>
            <w:rFonts w:cs="v5.0.0"/>
          </w:rPr>
          <w:t>6</w:t>
        </w:r>
      </w:ins>
      <w:ins w:id="73" w:author="Dominique Everaere" w:date="2025-07-29T16:40:00Z" w16du:dateUtc="2025-07-29T14:40:00Z">
        <w:r w:rsidRPr="008B1B19">
          <w:rPr>
            <w:rFonts w:cs="v5.0.0"/>
          </w:rPr>
          <w:t xml:space="preserve"> dB in 10% of the range of θ angles from ±</w:t>
        </w:r>
      </w:ins>
      <w:ins w:id="74" w:author="Dominique Everaere" w:date="2025-07-29T16:48:00Z" w16du:dateUtc="2025-07-29T14:48:00Z">
        <w:r w:rsidR="00973C2C">
          <w:rPr>
            <w:rFonts w:cs="v5.0.0"/>
          </w:rPr>
          <w:t>3</w:t>
        </w:r>
      </w:ins>
      <w:ins w:id="75" w:author="Dominique Everaere" w:date="2025-07-29T16:40:00Z" w16du:dateUtc="2025-07-29T14:40:00Z">
        <w:r w:rsidRPr="008B1B19">
          <w:rPr>
            <w:rFonts w:cs="v5.0.0"/>
          </w:rPr>
          <w:t>–180°, and by up to 6 dB in the region of main reflector spillover energy.</w:t>
        </w:r>
      </w:ins>
    </w:p>
    <w:p w14:paraId="2C2E46EC" w14:textId="431B4E2A" w:rsidR="008F1A5F" w:rsidRDefault="008F1A5F" w:rsidP="008F1A5F">
      <w:pPr>
        <w:pStyle w:val="TH"/>
        <w:rPr>
          <w:ins w:id="76" w:author="Dominique Everaere" w:date="2025-07-29T16:40:00Z" w16du:dateUtc="2025-07-29T14:40:00Z"/>
          <w:lang w:val="en-US"/>
        </w:rPr>
      </w:pPr>
      <w:ins w:id="77" w:author="Dominique Everaere" w:date="2025-07-29T16:40:00Z" w16du:dateUtc="2025-07-29T14:40:00Z">
        <w:r w:rsidRPr="00EE7824">
          <w:lastRenderedPageBreak/>
          <w:t>Table 9.</w:t>
        </w:r>
        <w:r>
          <w:t>6</w:t>
        </w:r>
        <w:r w:rsidRPr="00EE7824">
          <w:t>.2</w:t>
        </w:r>
      </w:ins>
      <w:ins w:id="78" w:author="Dominique Everaere" w:date="2025-07-29T16:42:00Z" w16du:dateUtc="2025-07-29T14:42:00Z">
        <w:r w:rsidR="00082404">
          <w:t>.2</w:t>
        </w:r>
      </w:ins>
      <w:ins w:id="79" w:author="Dominique Everaere" w:date="2025-07-29T16:40:00Z" w16du:dateUtc="2025-07-29T14:40:00Z">
        <w:r w:rsidRPr="00EE7824">
          <w:t>-</w:t>
        </w:r>
        <w:r>
          <w:t>2</w:t>
        </w:r>
        <w:r w:rsidRPr="00EE7824">
          <w:t xml:space="preserve">: </w:t>
        </w:r>
        <w:r>
          <w:t>C</w:t>
        </w:r>
        <w:r w:rsidRPr="00A46777">
          <w:t>o-polarization gain limit in the pla</w:t>
        </w:r>
        <w:r>
          <w:t>n</w:t>
        </w:r>
        <w:r w:rsidRPr="00A46777">
          <w:t xml:space="preserve">e </w:t>
        </w:r>
        <w:r w:rsidRPr="009F0FCF">
          <w:t>perpendicular</w:t>
        </w:r>
        <w:r w:rsidRPr="00A46777">
          <w:t xml:space="preserve"> to the GSO arc</w:t>
        </w:r>
      </w:ins>
    </w:p>
    <w:tbl>
      <w:tblPr>
        <w:tblStyle w:val="TableGrid"/>
        <w:tblW w:w="0" w:type="auto"/>
        <w:jc w:val="center"/>
        <w:tblLook w:val="04A0" w:firstRow="1" w:lastRow="0" w:firstColumn="1" w:lastColumn="0" w:noHBand="0" w:noVBand="1"/>
      </w:tblPr>
      <w:tblGrid>
        <w:gridCol w:w="3210"/>
        <w:gridCol w:w="3209"/>
      </w:tblGrid>
      <w:tr w:rsidR="008F1A5F" w14:paraId="41427E2F" w14:textId="77777777" w:rsidTr="008341B8">
        <w:trPr>
          <w:jc w:val="center"/>
          <w:ins w:id="80" w:author="Dominique Everaere" w:date="2025-07-29T16:40:00Z"/>
        </w:trPr>
        <w:tc>
          <w:tcPr>
            <w:tcW w:w="3210" w:type="dxa"/>
          </w:tcPr>
          <w:p w14:paraId="0663A5A7" w14:textId="77777777" w:rsidR="008F1A5F" w:rsidRPr="000350C0" w:rsidRDefault="008F1A5F" w:rsidP="008341B8">
            <w:pPr>
              <w:pStyle w:val="TAH"/>
              <w:rPr>
                <w:ins w:id="81" w:author="Dominique Everaere" w:date="2025-07-29T16:40:00Z" w16du:dateUtc="2025-07-29T14:40:00Z"/>
                <w:shd w:val="clear" w:color="auto" w:fill="FFFFFF"/>
              </w:rPr>
            </w:pPr>
            <w:ins w:id="82" w:author="Dominique Everaere" w:date="2025-07-29T16:40:00Z" w16du:dateUtc="2025-07-29T14:40:00Z">
              <w:r>
                <w:rPr>
                  <w:shd w:val="clear" w:color="auto" w:fill="FFFFFF"/>
                </w:rPr>
                <w:t>θ value</w:t>
              </w:r>
            </w:ins>
          </w:p>
        </w:tc>
        <w:tc>
          <w:tcPr>
            <w:tcW w:w="3209" w:type="dxa"/>
          </w:tcPr>
          <w:p w14:paraId="37D6A9F2" w14:textId="77777777" w:rsidR="008F1A5F" w:rsidRDefault="008F1A5F" w:rsidP="008341B8">
            <w:pPr>
              <w:pStyle w:val="TAH"/>
              <w:rPr>
                <w:ins w:id="83" w:author="Dominique Everaere" w:date="2025-07-29T16:40:00Z" w16du:dateUtc="2025-07-29T14:40:00Z"/>
                <w:lang w:val="en-US"/>
              </w:rPr>
            </w:pPr>
            <w:ins w:id="84" w:author="Dominique Everaere" w:date="2025-07-29T16:40:00Z" w16du:dateUtc="2025-07-29T14:40:00Z">
              <w:r w:rsidRPr="008B1B19">
                <w:rPr>
                  <w:lang w:val="en-US"/>
                </w:rPr>
                <w:t>Co-polarization gain</w:t>
              </w:r>
              <w:r>
                <w:rPr>
                  <w:lang w:val="en-US"/>
                </w:rPr>
                <w:t xml:space="preserve"> (dBi)</w:t>
              </w:r>
            </w:ins>
          </w:p>
        </w:tc>
      </w:tr>
      <w:tr w:rsidR="008F1A5F" w14:paraId="1A847501" w14:textId="77777777" w:rsidTr="008341B8">
        <w:trPr>
          <w:jc w:val="center"/>
          <w:ins w:id="85" w:author="Dominique Everaere" w:date="2025-07-29T16:40:00Z"/>
        </w:trPr>
        <w:tc>
          <w:tcPr>
            <w:tcW w:w="3210" w:type="dxa"/>
          </w:tcPr>
          <w:p w14:paraId="2EEF9FAD" w14:textId="2B71BBCF" w:rsidR="008F1A5F" w:rsidRPr="000350C0" w:rsidRDefault="008F1A5F" w:rsidP="008341B8">
            <w:pPr>
              <w:pStyle w:val="TAC"/>
              <w:rPr>
                <w:ins w:id="86" w:author="Dominique Everaere" w:date="2025-07-29T16:40:00Z" w16du:dateUtc="2025-07-29T14:40:00Z"/>
                <w:shd w:val="clear" w:color="auto" w:fill="FFFFFF"/>
              </w:rPr>
            </w:pPr>
            <w:ins w:id="87" w:author="Dominique Everaere" w:date="2025-07-29T16:40:00Z" w16du:dateUtc="2025-07-29T14:40:00Z">
              <w:r>
                <w:rPr>
                  <w:shd w:val="clear" w:color="auto" w:fill="FFFFFF"/>
                </w:rPr>
                <w:t>3</w:t>
              </w:r>
              <w:r w:rsidRPr="000350C0">
                <w:rPr>
                  <w:shd w:val="clear" w:color="auto" w:fill="FFFFFF"/>
                </w:rPr>
                <w:t xml:space="preserve">° ≤ θ ≤ </w:t>
              </w:r>
            </w:ins>
            <w:ins w:id="88" w:author="Dominique Everaere" w:date="2025-07-29T16:47:00Z" w16du:dateUtc="2025-07-29T14:47:00Z">
              <w:r w:rsidR="00073410">
                <w:rPr>
                  <w:shd w:val="clear" w:color="auto" w:fill="FFFFFF"/>
                </w:rPr>
                <w:t>19.1</w:t>
              </w:r>
            </w:ins>
            <w:ins w:id="89" w:author="Dominique Everaere" w:date="2025-07-29T16:40:00Z" w16du:dateUtc="2025-07-29T14:40:00Z">
              <w:r w:rsidRPr="000350C0">
                <w:rPr>
                  <w:shd w:val="clear" w:color="auto" w:fill="FFFFFF"/>
                </w:rPr>
                <w:t>°</w:t>
              </w:r>
            </w:ins>
          </w:p>
        </w:tc>
        <w:tc>
          <w:tcPr>
            <w:tcW w:w="3209" w:type="dxa"/>
          </w:tcPr>
          <w:p w14:paraId="39CD7814" w14:textId="77777777" w:rsidR="008F1A5F" w:rsidRDefault="008F1A5F" w:rsidP="008341B8">
            <w:pPr>
              <w:pStyle w:val="TAC"/>
              <w:rPr>
                <w:ins w:id="90" w:author="Dominique Everaere" w:date="2025-07-29T16:40:00Z" w16du:dateUtc="2025-07-29T14:40:00Z"/>
                <w:lang w:val="en-US"/>
              </w:rPr>
            </w:pPr>
            <w:ins w:id="91" w:author="Dominique Everaere" w:date="2025-07-29T16:40:00Z" w16du:dateUtc="2025-07-29T14:40:00Z">
              <w:r>
                <w:rPr>
                  <w:lang w:val="en-US"/>
                </w:rPr>
                <w:t>32 – 25log</w:t>
              </w:r>
              <w:r w:rsidRPr="00F76BC8">
                <w:rPr>
                  <w:vertAlign w:val="subscript"/>
                  <w:lang w:val="en-US"/>
                </w:rPr>
                <w:t>10</w:t>
              </w:r>
              <w:r>
                <w:rPr>
                  <w:lang w:val="en-US"/>
                </w:rPr>
                <w:t>(</w:t>
              </w:r>
              <w:r w:rsidRPr="00A57FF0">
                <w:rPr>
                  <w:shd w:val="clear" w:color="auto" w:fill="FFFFFF"/>
                </w:rPr>
                <w:t>θ</w:t>
              </w:r>
              <w:r>
                <w:rPr>
                  <w:lang w:val="en-US"/>
                </w:rPr>
                <w:t>)</w:t>
              </w:r>
            </w:ins>
          </w:p>
        </w:tc>
      </w:tr>
      <w:tr w:rsidR="008F1A5F" w14:paraId="46A0F6F3" w14:textId="77777777" w:rsidTr="008341B8">
        <w:trPr>
          <w:jc w:val="center"/>
          <w:ins w:id="92" w:author="Dominique Everaere" w:date="2025-07-29T16:40:00Z"/>
        </w:trPr>
        <w:tc>
          <w:tcPr>
            <w:tcW w:w="3210" w:type="dxa"/>
          </w:tcPr>
          <w:p w14:paraId="73AA5383" w14:textId="77777777" w:rsidR="008F1A5F" w:rsidRPr="000350C0" w:rsidRDefault="008F1A5F" w:rsidP="008341B8">
            <w:pPr>
              <w:pStyle w:val="TAC"/>
              <w:rPr>
                <w:ins w:id="93" w:author="Dominique Everaere" w:date="2025-07-29T16:40:00Z" w16du:dateUtc="2025-07-29T14:40:00Z"/>
                <w:shd w:val="clear" w:color="auto" w:fill="FFFFFF"/>
              </w:rPr>
            </w:pPr>
            <w:ins w:id="94" w:author="Dominique Everaere" w:date="2025-07-29T16:40:00Z" w16du:dateUtc="2025-07-29T14:40:00Z">
              <w:r w:rsidRPr="000350C0">
                <w:rPr>
                  <w:shd w:val="clear" w:color="auto" w:fill="FFFFFF"/>
                </w:rPr>
                <w:t>19.1° &lt; θ ≤ 180</w:t>
              </w:r>
              <w:r w:rsidRPr="00A57FF0">
                <w:rPr>
                  <w:shd w:val="clear" w:color="auto" w:fill="FFFFFF"/>
                </w:rPr>
                <w:t>°</w:t>
              </w:r>
            </w:ins>
          </w:p>
        </w:tc>
        <w:tc>
          <w:tcPr>
            <w:tcW w:w="3209" w:type="dxa"/>
          </w:tcPr>
          <w:p w14:paraId="6852AC18" w14:textId="37120874" w:rsidR="008F1A5F" w:rsidRDefault="00A74AE2" w:rsidP="008341B8">
            <w:pPr>
              <w:pStyle w:val="TAC"/>
              <w:rPr>
                <w:ins w:id="95" w:author="Dominique Everaere" w:date="2025-07-29T16:40:00Z" w16du:dateUtc="2025-07-29T14:40:00Z"/>
                <w:lang w:val="en-US"/>
              </w:rPr>
            </w:pPr>
            <w:ins w:id="96" w:author="Dominique Everaere" w:date="2025-07-29T16:47:00Z" w16du:dateUtc="2025-07-29T14:47:00Z">
              <w:r>
                <w:rPr>
                  <w:lang w:val="en-US"/>
                </w:rPr>
                <w:t>0</w:t>
              </w:r>
            </w:ins>
          </w:p>
        </w:tc>
      </w:tr>
    </w:tbl>
    <w:p w14:paraId="282EA723" w14:textId="77777777" w:rsidR="008F1A5F" w:rsidRDefault="008F1A5F" w:rsidP="008F1A5F">
      <w:pPr>
        <w:rPr>
          <w:ins w:id="97" w:author="Dominique Everaere" w:date="2025-08-08T17:09:00Z" w16du:dateUtc="2025-08-08T15:09:00Z"/>
        </w:rPr>
      </w:pPr>
    </w:p>
    <w:p w14:paraId="3EEC3CA1" w14:textId="77777777" w:rsidR="00D63BA9" w:rsidRPr="001C3DBB" w:rsidRDefault="00D63BA9" w:rsidP="00D63BA9">
      <w:pPr>
        <w:rPr>
          <w:ins w:id="98" w:author="Dominique Everaere" w:date="2025-08-12T15:32:00Z" w16du:dateUtc="2025-08-12T13:32:00Z"/>
        </w:rPr>
      </w:pPr>
      <w:ins w:id="99" w:author="Dominique Everaere" w:date="2025-08-12T15:32:00Z" w16du:dateUtc="2025-08-12T13:32:00Z">
        <w:r w:rsidRPr="001C3DBB">
          <w:rPr>
            <w:rFonts w:cs="v5.0.0"/>
          </w:rPr>
          <w:t>The off-axis cross-polarization gain in the plane tangent to the GSO arc shall not exceed the levels specified in Table 9.6.2.</w:t>
        </w:r>
        <w:r w:rsidRPr="006B4C81">
          <w:rPr>
            <w:rFonts w:eastAsia="PMingLiU" w:cs="v5.0.0" w:hint="eastAsia"/>
            <w:lang w:eastAsia="zh-TW"/>
          </w:rPr>
          <w:t>2</w:t>
        </w:r>
        <w:r w:rsidRPr="001C3DBB">
          <w:rPr>
            <w:rFonts w:cs="v5.0.0"/>
          </w:rPr>
          <w:t>-3.</w:t>
        </w:r>
      </w:ins>
    </w:p>
    <w:p w14:paraId="07DEC2A9" w14:textId="77777777" w:rsidR="00D63BA9" w:rsidRPr="006B4C81" w:rsidRDefault="00D63BA9" w:rsidP="00D63BA9">
      <w:pPr>
        <w:pStyle w:val="TH"/>
        <w:rPr>
          <w:ins w:id="100" w:author="Dominique Everaere" w:date="2025-08-12T15:32:00Z" w16du:dateUtc="2025-08-12T13:32:00Z"/>
          <w:rFonts w:eastAsia="PMingLiU"/>
          <w:lang w:val="en-US" w:eastAsia="zh-TW"/>
        </w:rPr>
      </w:pPr>
      <w:ins w:id="101" w:author="Dominique Everaere" w:date="2025-08-12T15:32:00Z" w16du:dateUtc="2025-08-12T13:32:00Z">
        <w:r w:rsidRPr="001C3DBB">
          <w:t>Table 9.6.2.</w:t>
        </w:r>
        <w:r w:rsidRPr="006B4C81">
          <w:rPr>
            <w:rFonts w:eastAsia="PMingLiU" w:hint="eastAsia"/>
            <w:lang w:eastAsia="zh-TW"/>
          </w:rPr>
          <w:t>2</w:t>
        </w:r>
        <w:r w:rsidRPr="001C3DBB">
          <w:t>-3: Cross-polarization gain limit</w:t>
        </w:r>
        <w:r w:rsidRPr="006B4C81">
          <w:rPr>
            <w:rFonts w:eastAsia="PMingLiU" w:hint="eastAsia"/>
            <w:lang w:eastAsia="zh-TW"/>
          </w:rPr>
          <w:t xml:space="preserve"> </w:t>
        </w:r>
        <w:r w:rsidRPr="001C3DBB">
          <w:t>in the plane tangent to the GSO arc</w:t>
        </w:r>
      </w:ins>
    </w:p>
    <w:tbl>
      <w:tblPr>
        <w:tblStyle w:val="TableGrid"/>
        <w:tblW w:w="0" w:type="auto"/>
        <w:jc w:val="center"/>
        <w:tblLook w:val="04A0" w:firstRow="1" w:lastRow="0" w:firstColumn="1" w:lastColumn="0" w:noHBand="0" w:noVBand="1"/>
      </w:tblPr>
      <w:tblGrid>
        <w:gridCol w:w="3210"/>
        <w:gridCol w:w="3209"/>
      </w:tblGrid>
      <w:tr w:rsidR="00D63BA9" w:rsidRPr="001C3DBB" w14:paraId="4E19614E" w14:textId="77777777" w:rsidTr="006B4C81">
        <w:trPr>
          <w:jc w:val="center"/>
          <w:ins w:id="102" w:author="Dominique Everaere" w:date="2025-08-12T15:32:00Z"/>
        </w:trPr>
        <w:tc>
          <w:tcPr>
            <w:tcW w:w="3210" w:type="dxa"/>
          </w:tcPr>
          <w:p w14:paraId="07DE7C87" w14:textId="77777777" w:rsidR="00D63BA9" w:rsidRPr="001C3DBB" w:rsidRDefault="00D63BA9" w:rsidP="006B4C81">
            <w:pPr>
              <w:pStyle w:val="TAH"/>
              <w:rPr>
                <w:ins w:id="103" w:author="Dominique Everaere" w:date="2025-08-12T15:32:00Z" w16du:dateUtc="2025-08-12T13:32:00Z"/>
                <w:shd w:val="clear" w:color="auto" w:fill="FFFFFF"/>
              </w:rPr>
            </w:pPr>
            <w:ins w:id="104" w:author="Dominique Everaere" w:date="2025-08-12T15:32:00Z" w16du:dateUtc="2025-08-12T13:32:00Z">
              <w:r w:rsidRPr="001C3DBB">
                <w:rPr>
                  <w:shd w:val="clear" w:color="auto" w:fill="FFFFFF"/>
                </w:rPr>
                <w:t>θ value</w:t>
              </w:r>
            </w:ins>
          </w:p>
        </w:tc>
        <w:tc>
          <w:tcPr>
            <w:tcW w:w="3209" w:type="dxa"/>
          </w:tcPr>
          <w:p w14:paraId="7D5C042E" w14:textId="77777777" w:rsidR="00D63BA9" w:rsidRPr="001C3DBB" w:rsidRDefault="00D63BA9" w:rsidP="006B4C81">
            <w:pPr>
              <w:pStyle w:val="TAH"/>
              <w:rPr>
                <w:ins w:id="105" w:author="Dominique Everaere" w:date="2025-08-12T15:32:00Z" w16du:dateUtc="2025-08-12T13:32:00Z"/>
                <w:lang w:val="en-US"/>
              </w:rPr>
            </w:pPr>
            <w:ins w:id="106" w:author="Dominique Everaere" w:date="2025-08-12T15:32:00Z" w16du:dateUtc="2025-08-12T13:32:00Z">
              <w:r w:rsidRPr="001C3DBB">
                <w:rPr>
                  <w:rFonts w:eastAsiaTheme="minorEastAsia"/>
                  <w:lang w:val="en-US" w:eastAsia="zh-TW"/>
                </w:rPr>
                <w:t>Cross</w:t>
              </w:r>
              <w:r w:rsidRPr="001C3DBB">
                <w:rPr>
                  <w:lang w:val="en-US"/>
                </w:rPr>
                <w:t>-polarization gain (dBi)</w:t>
              </w:r>
            </w:ins>
          </w:p>
        </w:tc>
      </w:tr>
      <w:tr w:rsidR="00D63BA9" w:rsidRPr="001C3DBB" w14:paraId="4AAA48C5" w14:textId="77777777" w:rsidTr="006B4C81">
        <w:trPr>
          <w:jc w:val="center"/>
          <w:ins w:id="107" w:author="Dominique Everaere" w:date="2025-08-12T15:32:00Z"/>
        </w:trPr>
        <w:tc>
          <w:tcPr>
            <w:tcW w:w="3210" w:type="dxa"/>
          </w:tcPr>
          <w:p w14:paraId="3EB6CC45" w14:textId="77777777" w:rsidR="00D63BA9" w:rsidRPr="001C3DBB" w:rsidRDefault="00D63BA9" w:rsidP="006B4C81">
            <w:pPr>
              <w:pStyle w:val="TAC"/>
              <w:rPr>
                <w:ins w:id="108" w:author="Dominique Everaere" w:date="2025-08-12T15:32:00Z" w16du:dateUtc="2025-08-12T13:32:00Z"/>
                <w:shd w:val="clear" w:color="auto" w:fill="FFFFFF"/>
              </w:rPr>
            </w:pPr>
            <w:ins w:id="109" w:author="Dominique Everaere" w:date="2025-08-12T15:32:00Z" w16du:dateUtc="2025-08-12T13:32:00Z">
              <w:r w:rsidRPr="006B4C81">
                <w:rPr>
                  <w:rFonts w:eastAsia="PMingLiU" w:hint="eastAsia"/>
                  <w:shd w:val="clear" w:color="auto" w:fill="FFFFFF"/>
                  <w:lang w:eastAsia="zh-TW"/>
                </w:rPr>
                <w:t>1.8</w:t>
              </w:r>
              <w:r w:rsidRPr="001C3DBB">
                <w:rPr>
                  <w:shd w:val="clear" w:color="auto" w:fill="FFFFFF"/>
                </w:rPr>
                <w:t>° ≤ θ ≤ 7°</w:t>
              </w:r>
            </w:ins>
          </w:p>
        </w:tc>
        <w:tc>
          <w:tcPr>
            <w:tcW w:w="3209" w:type="dxa"/>
          </w:tcPr>
          <w:p w14:paraId="05C7523B" w14:textId="77777777" w:rsidR="00D63BA9" w:rsidRPr="001C3DBB" w:rsidRDefault="00D63BA9" w:rsidP="006B4C81">
            <w:pPr>
              <w:pStyle w:val="TAC"/>
              <w:rPr>
                <w:ins w:id="110" w:author="Dominique Everaere" w:date="2025-08-12T15:32:00Z" w16du:dateUtc="2025-08-12T13:32:00Z"/>
                <w:lang w:val="en-US"/>
              </w:rPr>
            </w:pPr>
            <w:ins w:id="111" w:author="Dominique Everaere" w:date="2025-08-12T15:32:00Z" w16du:dateUtc="2025-08-12T13:32:00Z">
              <w:r w:rsidRPr="001C3DBB">
                <w:rPr>
                  <w:lang w:val="en-US"/>
                </w:rPr>
                <w:t>19 – 25log</w:t>
              </w:r>
              <w:r w:rsidRPr="001C3DBB">
                <w:rPr>
                  <w:vertAlign w:val="subscript"/>
                  <w:lang w:val="en-US"/>
                </w:rPr>
                <w:t>10</w:t>
              </w:r>
              <w:r w:rsidRPr="001C3DBB">
                <w:rPr>
                  <w:lang w:val="en-US"/>
                </w:rPr>
                <w:t>(</w:t>
              </w:r>
              <w:r w:rsidRPr="001C3DBB">
                <w:rPr>
                  <w:shd w:val="clear" w:color="auto" w:fill="FFFFFF"/>
                </w:rPr>
                <w:t>θ</w:t>
              </w:r>
              <w:r w:rsidRPr="001C3DBB">
                <w:rPr>
                  <w:lang w:val="en-US"/>
                </w:rPr>
                <w:t>)</w:t>
              </w:r>
            </w:ins>
          </w:p>
        </w:tc>
      </w:tr>
    </w:tbl>
    <w:p w14:paraId="01B69545" w14:textId="77777777" w:rsidR="00D63BA9" w:rsidRPr="001C3DBB" w:rsidRDefault="00D63BA9" w:rsidP="00D63BA9">
      <w:pPr>
        <w:rPr>
          <w:ins w:id="112" w:author="Dominique Everaere" w:date="2025-08-12T15:32:00Z" w16du:dateUtc="2025-08-12T13:32:00Z"/>
          <w:rFonts w:eastAsia="PMingLiU"/>
          <w:lang w:eastAsia="zh-TW"/>
        </w:rPr>
      </w:pPr>
    </w:p>
    <w:p w14:paraId="54893A87" w14:textId="77777777" w:rsidR="00D63BA9" w:rsidRPr="006B4C81" w:rsidRDefault="00D63BA9" w:rsidP="00D63BA9">
      <w:pPr>
        <w:rPr>
          <w:ins w:id="113" w:author="Dominique Everaere" w:date="2025-08-12T15:32:00Z" w16du:dateUtc="2025-08-12T13:32:00Z"/>
        </w:rPr>
      </w:pPr>
      <w:ins w:id="114" w:author="Dominique Everaere" w:date="2025-08-12T15:32:00Z" w16du:dateUtc="2025-08-12T13:32:00Z">
        <w:r w:rsidRPr="006B4C81">
          <w:rPr>
            <w:rFonts w:cs="v5.0.0"/>
          </w:rPr>
          <w:t>The off-axis cross-polarization gain in the plane perpendicular to the GSO arc shall not exceed the levels specified in Table 9.6.2.</w:t>
        </w:r>
        <w:r w:rsidRPr="006B4C81">
          <w:rPr>
            <w:rFonts w:eastAsia="PMingLiU" w:cs="v5.0.0" w:hint="eastAsia"/>
            <w:lang w:eastAsia="zh-TW"/>
          </w:rPr>
          <w:t>2</w:t>
        </w:r>
        <w:r w:rsidRPr="006B4C81">
          <w:rPr>
            <w:rFonts w:cs="v5.0.0"/>
          </w:rPr>
          <w:t>-</w:t>
        </w:r>
        <w:r w:rsidRPr="006B4C81">
          <w:rPr>
            <w:rFonts w:eastAsia="PMingLiU" w:cs="v5.0.0" w:hint="eastAsia"/>
            <w:lang w:eastAsia="zh-TW"/>
          </w:rPr>
          <w:t>4</w:t>
        </w:r>
        <w:r w:rsidRPr="006B4C81">
          <w:rPr>
            <w:rFonts w:cs="v5.0.0"/>
          </w:rPr>
          <w:t>.</w:t>
        </w:r>
      </w:ins>
    </w:p>
    <w:p w14:paraId="2F972B4E" w14:textId="77777777" w:rsidR="00D63BA9" w:rsidRPr="006B4C81" w:rsidRDefault="00D63BA9" w:rsidP="00D63BA9">
      <w:pPr>
        <w:pStyle w:val="TH"/>
        <w:rPr>
          <w:ins w:id="115" w:author="Dominique Everaere" w:date="2025-08-12T15:32:00Z" w16du:dateUtc="2025-08-12T13:32:00Z"/>
          <w:rFonts w:eastAsia="PMingLiU"/>
          <w:lang w:val="en-US" w:eastAsia="zh-TW"/>
        </w:rPr>
      </w:pPr>
      <w:ins w:id="116" w:author="Dominique Everaere" w:date="2025-08-12T15:32:00Z" w16du:dateUtc="2025-08-12T13:32:00Z">
        <w:r w:rsidRPr="006B4C81">
          <w:t>Table 9.6.2.</w:t>
        </w:r>
        <w:r w:rsidRPr="006B4C81">
          <w:rPr>
            <w:rFonts w:eastAsia="PMingLiU" w:hint="eastAsia"/>
            <w:lang w:eastAsia="zh-TW"/>
          </w:rPr>
          <w:t>2</w:t>
        </w:r>
        <w:r w:rsidRPr="006B4C81">
          <w:t>-</w:t>
        </w:r>
        <w:r w:rsidRPr="006B4C81">
          <w:rPr>
            <w:rFonts w:eastAsia="PMingLiU" w:hint="eastAsia"/>
            <w:lang w:eastAsia="zh-TW"/>
          </w:rPr>
          <w:t>4</w:t>
        </w:r>
        <w:r w:rsidRPr="006B4C81">
          <w:t>: Cross-polarization gain limit</w:t>
        </w:r>
        <w:r w:rsidRPr="006B4C81">
          <w:rPr>
            <w:rFonts w:eastAsia="PMingLiU" w:hint="eastAsia"/>
            <w:lang w:eastAsia="zh-TW"/>
          </w:rPr>
          <w:t xml:space="preserve"> </w:t>
        </w:r>
        <w:r w:rsidRPr="006B4C81">
          <w:t xml:space="preserve">in the plane </w:t>
        </w:r>
        <w:r w:rsidRPr="001C3DBB">
          <w:t>perpendicular</w:t>
        </w:r>
        <w:r w:rsidRPr="006B4C81">
          <w:t xml:space="preserve"> to the GSO arc</w:t>
        </w:r>
      </w:ins>
    </w:p>
    <w:tbl>
      <w:tblPr>
        <w:tblStyle w:val="TableGrid"/>
        <w:tblW w:w="0" w:type="auto"/>
        <w:jc w:val="center"/>
        <w:tblLook w:val="04A0" w:firstRow="1" w:lastRow="0" w:firstColumn="1" w:lastColumn="0" w:noHBand="0" w:noVBand="1"/>
      </w:tblPr>
      <w:tblGrid>
        <w:gridCol w:w="3210"/>
        <w:gridCol w:w="3209"/>
      </w:tblGrid>
      <w:tr w:rsidR="00D63BA9" w:rsidRPr="001C3DBB" w14:paraId="7FCF0668" w14:textId="77777777" w:rsidTr="006B4C81">
        <w:trPr>
          <w:jc w:val="center"/>
          <w:ins w:id="117" w:author="Dominique Everaere" w:date="2025-08-12T15:32:00Z"/>
        </w:trPr>
        <w:tc>
          <w:tcPr>
            <w:tcW w:w="3210" w:type="dxa"/>
          </w:tcPr>
          <w:p w14:paraId="55652D25" w14:textId="77777777" w:rsidR="00D63BA9" w:rsidRPr="006B4C81" w:rsidRDefault="00D63BA9" w:rsidP="006B4C81">
            <w:pPr>
              <w:pStyle w:val="TAH"/>
              <w:rPr>
                <w:ins w:id="118" w:author="Dominique Everaere" w:date="2025-08-12T15:32:00Z" w16du:dateUtc="2025-08-12T13:32:00Z"/>
                <w:shd w:val="clear" w:color="auto" w:fill="FFFFFF"/>
              </w:rPr>
            </w:pPr>
            <w:ins w:id="119" w:author="Dominique Everaere" w:date="2025-08-12T15:32:00Z" w16du:dateUtc="2025-08-12T13:32:00Z">
              <w:r w:rsidRPr="006B4C81">
                <w:rPr>
                  <w:shd w:val="clear" w:color="auto" w:fill="FFFFFF"/>
                </w:rPr>
                <w:t>θ value</w:t>
              </w:r>
            </w:ins>
          </w:p>
        </w:tc>
        <w:tc>
          <w:tcPr>
            <w:tcW w:w="3209" w:type="dxa"/>
          </w:tcPr>
          <w:p w14:paraId="2581CE2B" w14:textId="77777777" w:rsidR="00D63BA9" w:rsidRPr="006B4C81" w:rsidRDefault="00D63BA9" w:rsidP="006B4C81">
            <w:pPr>
              <w:pStyle w:val="TAH"/>
              <w:rPr>
                <w:ins w:id="120" w:author="Dominique Everaere" w:date="2025-08-12T15:32:00Z" w16du:dateUtc="2025-08-12T13:32:00Z"/>
                <w:lang w:val="en-US"/>
              </w:rPr>
            </w:pPr>
            <w:ins w:id="121" w:author="Dominique Everaere" w:date="2025-08-12T15:32:00Z" w16du:dateUtc="2025-08-12T13:32:00Z">
              <w:r w:rsidRPr="006B4C81">
                <w:rPr>
                  <w:rFonts w:eastAsiaTheme="minorEastAsia" w:hint="eastAsia"/>
                  <w:lang w:val="en-US" w:eastAsia="zh-TW"/>
                </w:rPr>
                <w:t>Cross</w:t>
              </w:r>
              <w:r w:rsidRPr="006B4C81">
                <w:rPr>
                  <w:lang w:val="en-US"/>
                </w:rPr>
                <w:t>-polarization gain (dBi)</w:t>
              </w:r>
            </w:ins>
          </w:p>
        </w:tc>
      </w:tr>
      <w:tr w:rsidR="00D63BA9" w:rsidRPr="001C3DBB" w14:paraId="1D04D994" w14:textId="77777777" w:rsidTr="006B4C81">
        <w:trPr>
          <w:jc w:val="center"/>
          <w:ins w:id="122" w:author="Dominique Everaere" w:date="2025-08-12T15:32:00Z"/>
        </w:trPr>
        <w:tc>
          <w:tcPr>
            <w:tcW w:w="3210" w:type="dxa"/>
          </w:tcPr>
          <w:p w14:paraId="4435CC3A" w14:textId="77777777" w:rsidR="00D63BA9" w:rsidRPr="006B4C81" w:rsidRDefault="00D63BA9" w:rsidP="006B4C81">
            <w:pPr>
              <w:pStyle w:val="TAC"/>
              <w:rPr>
                <w:ins w:id="123" w:author="Dominique Everaere" w:date="2025-08-12T15:32:00Z" w16du:dateUtc="2025-08-12T13:32:00Z"/>
                <w:shd w:val="clear" w:color="auto" w:fill="FFFFFF"/>
              </w:rPr>
            </w:pPr>
            <w:ins w:id="124" w:author="Dominique Everaere" w:date="2025-08-12T15:32:00Z" w16du:dateUtc="2025-08-12T13:32:00Z">
              <w:r w:rsidRPr="006B4C81">
                <w:rPr>
                  <w:rFonts w:eastAsia="PMingLiU" w:hint="eastAsia"/>
                  <w:shd w:val="clear" w:color="auto" w:fill="FFFFFF"/>
                  <w:lang w:eastAsia="zh-TW"/>
                </w:rPr>
                <w:t>3</w:t>
              </w:r>
              <w:r w:rsidRPr="006B4C81">
                <w:rPr>
                  <w:shd w:val="clear" w:color="auto" w:fill="FFFFFF"/>
                </w:rPr>
                <w:t>° ≤ θ ≤ 7°</w:t>
              </w:r>
            </w:ins>
          </w:p>
        </w:tc>
        <w:tc>
          <w:tcPr>
            <w:tcW w:w="3209" w:type="dxa"/>
          </w:tcPr>
          <w:p w14:paraId="5EE89E11" w14:textId="77777777" w:rsidR="00D63BA9" w:rsidRPr="001C3DBB" w:rsidRDefault="00D63BA9" w:rsidP="006B4C81">
            <w:pPr>
              <w:pStyle w:val="TAC"/>
              <w:rPr>
                <w:ins w:id="125" w:author="Dominique Everaere" w:date="2025-08-12T15:32:00Z" w16du:dateUtc="2025-08-12T13:32:00Z"/>
                <w:lang w:val="en-US"/>
              </w:rPr>
            </w:pPr>
            <w:ins w:id="126" w:author="Dominique Everaere" w:date="2025-08-12T15:32:00Z" w16du:dateUtc="2025-08-12T13:32:00Z">
              <w:r w:rsidRPr="006B4C81">
                <w:rPr>
                  <w:lang w:val="en-US"/>
                </w:rPr>
                <w:t>19 – 25log</w:t>
              </w:r>
              <w:r w:rsidRPr="006B4C81">
                <w:rPr>
                  <w:vertAlign w:val="subscript"/>
                  <w:lang w:val="en-US"/>
                </w:rPr>
                <w:t>10</w:t>
              </w:r>
              <w:r w:rsidRPr="006B4C81">
                <w:rPr>
                  <w:lang w:val="en-US"/>
                </w:rPr>
                <w:t>(</w:t>
              </w:r>
              <w:r w:rsidRPr="006B4C81">
                <w:rPr>
                  <w:shd w:val="clear" w:color="auto" w:fill="FFFFFF"/>
                </w:rPr>
                <w:t>θ</w:t>
              </w:r>
              <w:r w:rsidRPr="006B4C81">
                <w:rPr>
                  <w:lang w:val="en-US"/>
                </w:rPr>
                <w:t>)</w:t>
              </w:r>
            </w:ins>
          </w:p>
        </w:tc>
      </w:tr>
    </w:tbl>
    <w:p w14:paraId="5E1BCFB7" w14:textId="77777777" w:rsidR="00D63BA9" w:rsidRPr="001C3DBB" w:rsidRDefault="00D63BA9" w:rsidP="00D63BA9">
      <w:pPr>
        <w:rPr>
          <w:ins w:id="127" w:author="Dominique Everaere" w:date="2025-08-12T15:32:00Z" w16du:dateUtc="2025-08-12T13:32:00Z"/>
          <w:rFonts w:eastAsia="PMingLiU"/>
          <w:lang w:eastAsia="zh-TW"/>
        </w:rPr>
      </w:pPr>
    </w:p>
    <w:p w14:paraId="5701BE41" w14:textId="77777777" w:rsidR="00E840B8" w:rsidRDefault="00E840B8" w:rsidP="008F1A5F">
      <w:pPr>
        <w:rPr>
          <w:ins w:id="128" w:author="Dominique Everaere" w:date="2025-07-29T16:40:00Z" w16du:dateUtc="2025-07-29T14:40:00Z"/>
        </w:rPr>
      </w:pPr>
    </w:p>
    <w:p w14:paraId="273A433E" w14:textId="77777777" w:rsidR="00212A96" w:rsidRPr="00874CED" w:rsidRDefault="00212A96" w:rsidP="00212A96">
      <w:pPr>
        <w:pStyle w:val="Heading4"/>
        <w:rPr>
          <w:ins w:id="129" w:author="Dominique Everaere" w:date="2025-08-20T09:05:00Z" w16du:dateUtc="2025-08-20T07:05:00Z"/>
        </w:rPr>
      </w:pPr>
      <w:ins w:id="130" w:author="Dominique Everaere" w:date="2025-08-20T09:05:00Z" w16du:dateUtc="2025-08-20T07:05:00Z">
        <w:r w:rsidRPr="00874CED">
          <w:rPr>
            <w:lang w:val="en-US"/>
          </w:rPr>
          <w:t>9.6.2.</w:t>
        </w:r>
        <w:r w:rsidRPr="00874CED">
          <w:rPr>
            <w:rFonts w:eastAsia="PMingLiU"/>
            <w:lang w:val="en-US" w:eastAsia="zh-TW"/>
          </w:rPr>
          <w:t>3</w:t>
        </w:r>
        <w:r w:rsidRPr="00874CED">
          <w:rPr>
            <w:lang w:val="en-US"/>
          </w:rPr>
          <w:tab/>
        </w:r>
        <w:r w:rsidRPr="00874CED">
          <w:t>Requirement for network signalling value</w:t>
        </w:r>
        <w:r w:rsidRPr="00874CED">
          <w:rPr>
            <w:lang w:val="en-US"/>
          </w:rPr>
          <w:t xml:space="preserve"> “NS_20</w:t>
        </w:r>
        <w:r w:rsidRPr="00874CED">
          <w:rPr>
            <w:rFonts w:eastAsia="PMingLiU"/>
            <w:lang w:val="en-US" w:eastAsia="zh-TW"/>
          </w:rPr>
          <w:t>7</w:t>
        </w:r>
        <w:r w:rsidRPr="00874CED">
          <w:rPr>
            <w:lang w:val="en-US"/>
          </w:rPr>
          <w:t>N”</w:t>
        </w:r>
      </w:ins>
    </w:p>
    <w:p w14:paraId="6F0312DE" w14:textId="1165F570" w:rsidR="00874CED" w:rsidRPr="00874CED" w:rsidRDefault="00874CED" w:rsidP="00874CED">
      <w:pPr>
        <w:rPr>
          <w:ins w:id="131" w:author="Dominique Everaere" w:date="2025-08-20T09:07:00Z" w16du:dateUtc="2025-08-20T07:07:00Z"/>
          <w:rFonts w:cs="v5.0.0"/>
        </w:rPr>
      </w:pPr>
      <w:ins w:id="132" w:author="Dominique Everaere" w:date="2025-08-20T09:07:00Z" w16du:dateUtc="2025-08-20T07:07:00Z">
        <w:r w:rsidRPr="00874CED">
          <w:t>When "NS_207N" is indicated in the cell</w:t>
        </w:r>
        <w:r w:rsidRPr="00874CED">
          <w:rPr>
            <w:rFonts w:cs="v5.0.0"/>
          </w:rPr>
          <w:t>, the following requirements shall apply to NTN VSAT.</w:t>
        </w:r>
      </w:ins>
    </w:p>
    <w:p w14:paraId="051E79B7" w14:textId="77777777" w:rsidR="00212A96" w:rsidRPr="00874CED" w:rsidRDefault="00212A96" w:rsidP="00212A96">
      <w:pPr>
        <w:rPr>
          <w:ins w:id="133" w:author="Dominique Everaere" w:date="2025-08-20T09:05:00Z" w16du:dateUtc="2025-08-20T07:05:00Z"/>
        </w:rPr>
      </w:pPr>
      <w:ins w:id="134" w:author="Dominique Everaere" w:date="2025-08-20T09:05:00Z" w16du:dateUtc="2025-08-20T07:05:00Z">
        <w:r w:rsidRPr="00874CED">
          <w:rPr>
            <w:rFonts w:cs="v5.0.0"/>
          </w:rPr>
          <w:t>The co-polarization gain in the plane tangent to the GSO arc shall not exceed the levels specified in Table 9.6.2.</w:t>
        </w:r>
        <w:r w:rsidRPr="00874CED">
          <w:rPr>
            <w:rFonts w:eastAsia="PMingLiU" w:cs="v5.0.0"/>
            <w:lang w:eastAsia="zh-TW"/>
          </w:rPr>
          <w:t>3</w:t>
        </w:r>
        <w:r w:rsidRPr="00874CED">
          <w:rPr>
            <w:rFonts w:cs="v5.0.0"/>
          </w:rPr>
          <w:t>-1. This envelope may be exceeded by up to 3 dB in 10% of the range of θ angles from ±7–180°, and by up to 6 dB in the region of main reflector spillover energy.</w:t>
        </w:r>
      </w:ins>
    </w:p>
    <w:p w14:paraId="7D301EC5" w14:textId="77777777" w:rsidR="00212A96" w:rsidRPr="00874CED" w:rsidRDefault="00212A96" w:rsidP="00212A96">
      <w:pPr>
        <w:pStyle w:val="TH"/>
        <w:rPr>
          <w:ins w:id="135" w:author="Dominique Everaere" w:date="2025-08-20T09:05:00Z" w16du:dateUtc="2025-08-20T07:05:00Z"/>
          <w:lang w:val="en-US"/>
        </w:rPr>
      </w:pPr>
      <w:ins w:id="136" w:author="Dominique Everaere" w:date="2025-08-20T09:05:00Z" w16du:dateUtc="2025-08-20T07:05:00Z">
        <w:r w:rsidRPr="00874CED">
          <w:t>Table 9.6.2.</w:t>
        </w:r>
        <w:r w:rsidRPr="00874CED">
          <w:rPr>
            <w:rFonts w:eastAsia="PMingLiU"/>
            <w:lang w:eastAsia="zh-TW"/>
          </w:rPr>
          <w:t>3</w:t>
        </w:r>
        <w:r w:rsidRPr="00874CED">
          <w:t>-1: Co-polarization gain limit in the plane tangent to the GSO arc</w:t>
        </w:r>
      </w:ins>
    </w:p>
    <w:tbl>
      <w:tblPr>
        <w:tblStyle w:val="TableGrid"/>
        <w:tblW w:w="0" w:type="auto"/>
        <w:jc w:val="center"/>
        <w:tblLook w:val="04A0" w:firstRow="1" w:lastRow="0" w:firstColumn="1" w:lastColumn="0" w:noHBand="0" w:noVBand="1"/>
      </w:tblPr>
      <w:tblGrid>
        <w:gridCol w:w="3210"/>
        <w:gridCol w:w="3209"/>
      </w:tblGrid>
      <w:tr w:rsidR="00212A96" w:rsidRPr="00874CED" w14:paraId="62D0F460" w14:textId="77777777" w:rsidTr="00921D0D">
        <w:trPr>
          <w:jc w:val="center"/>
          <w:ins w:id="137" w:author="Dominique Everaere" w:date="2025-08-20T09:05:00Z"/>
        </w:trPr>
        <w:tc>
          <w:tcPr>
            <w:tcW w:w="3210" w:type="dxa"/>
          </w:tcPr>
          <w:p w14:paraId="3A19673B" w14:textId="77777777" w:rsidR="00212A96" w:rsidRPr="00874CED" w:rsidRDefault="00212A96" w:rsidP="00921D0D">
            <w:pPr>
              <w:pStyle w:val="TAH"/>
              <w:rPr>
                <w:ins w:id="138" w:author="Dominique Everaere" w:date="2025-08-20T09:05:00Z" w16du:dateUtc="2025-08-20T07:05:00Z"/>
                <w:shd w:val="clear" w:color="auto" w:fill="FFFFFF"/>
              </w:rPr>
            </w:pPr>
            <w:ins w:id="139" w:author="Dominique Everaere" w:date="2025-08-20T09:05:00Z" w16du:dateUtc="2025-08-20T07:05:00Z">
              <w:r w:rsidRPr="00874CED">
                <w:rPr>
                  <w:shd w:val="clear" w:color="auto" w:fill="FFFFFF"/>
                </w:rPr>
                <w:t>θ value</w:t>
              </w:r>
            </w:ins>
          </w:p>
        </w:tc>
        <w:tc>
          <w:tcPr>
            <w:tcW w:w="3209" w:type="dxa"/>
          </w:tcPr>
          <w:p w14:paraId="7B9A202A" w14:textId="77777777" w:rsidR="00212A96" w:rsidRPr="00874CED" w:rsidRDefault="00212A96" w:rsidP="00921D0D">
            <w:pPr>
              <w:pStyle w:val="TAH"/>
              <w:rPr>
                <w:ins w:id="140" w:author="Dominique Everaere" w:date="2025-08-20T09:05:00Z" w16du:dateUtc="2025-08-20T07:05:00Z"/>
                <w:lang w:val="en-US"/>
              </w:rPr>
            </w:pPr>
            <w:ins w:id="141" w:author="Dominique Everaere" w:date="2025-08-20T09:05:00Z" w16du:dateUtc="2025-08-20T07:05:00Z">
              <w:r w:rsidRPr="00874CED">
                <w:rPr>
                  <w:lang w:val="en-US"/>
                </w:rPr>
                <w:t>Co-polarization gain (dBi)</w:t>
              </w:r>
            </w:ins>
          </w:p>
        </w:tc>
      </w:tr>
      <w:tr w:rsidR="00212A96" w:rsidRPr="00874CED" w14:paraId="7B7E20D0" w14:textId="77777777" w:rsidTr="00921D0D">
        <w:trPr>
          <w:jc w:val="center"/>
          <w:ins w:id="142" w:author="Dominique Everaere" w:date="2025-08-20T09:05:00Z"/>
        </w:trPr>
        <w:tc>
          <w:tcPr>
            <w:tcW w:w="3210" w:type="dxa"/>
          </w:tcPr>
          <w:p w14:paraId="053BF04E" w14:textId="77777777" w:rsidR="00212A96" w:rsidRPr="00874CED" w:rsidRDefault="00212A96" w:rsidP="00921D0D">
            <w:pPr>
              <w:pStyle w:val="TAC"/>
              <w:rPr>
                <w:ins w:id="143" w:author="Dominique Everaere" w:date="2025-08-20T09:05:00Z" w16du:dateUtc="2025-08-20T07:05:00Z"/>
                <w:shd w:val="clear" w:color="auto" w:fill="FFFFFF"/>
              </w:rPr>
            </w:pPr>
            <w:ins w:id="144" w:author="Dominique Everaere" w:date="2025-08-20T09:05:00Z" w16du:dateUtc="2025-08-20T07:05:00Z">
              <w:r w:rsidRPr="00874CED">
                <w:rPr>
                  <w:shd w:val="clear" w:color="auto" w:fill="FFFFFF"/>
                </w:rPr>
                <w:t>1.5° ≤ θ ≤ 7°</w:t>
              </w:r>
            </w:ins>
          </w:p>
        </w:tc>
        <w:tc>
          <w:tcPr>
            <w:tcW w:w="3209" w:type="dxa"/>
          </w:tcPr>
          <w:p w14:paraId="677E8340" w14:textId="77777777" w:rsidR="00212A96" w:rsidRPr="00874CED" w:rsidRDefault="00212A96" w:rsidP="00921D0D">
            <w:pPr>
              <w:pStyle w:val="TAC"/>
              <w:rPr>
                <w:ins w:id="145" w:author="Dominique Everaere" w:date="2025-08-20T09:05:00Z" w16du:dateUtc="2025-08-20T07:05:00Z"/>
                <w:lang w:val="en-US"/>
              </w:rPr>
            </w:pPr>
            <w:ins w:id="146" w:author="Dominique Everaere" w:date="2025-08-20T09:05:00Z" w16du:dateUtc="2025-08-20T07:05:00Z">
              <w:r w:rsidRPr="00874CED">
                <w:rPr>
                  <w:lang w:val="en-US"/>
                </w:rPr>
                <w:t>29 – 25log</w:t>
              </w:r>
              <w:r w:rsidRPr="00874CED">
                <w:rPr>
                  <w:vertAlign w:val="subscript"/>
                  <w:lang w:val="en-US"/>
                </w:rPr>
                <w:t>10</w:t>
              </w:r>
              <w:r w:rsidRPr="00874CED">
                <w:rPr>
                  <w:lang w:val="en-US"/>
                </w:rPr>
                <w:t>(</w:t>
              </w:r>
              <w:r w:rsidRPr="00874CED">
                <w:rPr>
                  <w:shd w:val="clear" w:color="auto" w:fill="FFFFFF"/>
                </w:rPr>
                <w:t>θ</w:t>
              </w:r>
              <w:r w:rsidRPr="00874CED">
                <w:rPr>
                  <w:lang w:val="en-US"/>
                </w:rPr>
                <w:t>)</w:t>
              </w:r>
            </w:ins>
          </w:p>
        </w:tc>
      </w:tr>
      <w:tr w:rsidR="00212A96" w:rsidRPr="00874CED" w14:paraId="3549BEF7" w14:textId="77777777" w:rsidTr="00921D0D">
        <w:trPr>
          <w:jc w:val="center"/>
          <w:ins w:id="147" w:author="Dominique Everaere" w:date="2025-08-20T09:05:00Z"/>
        </w:trPr>
        <w:tc>
          <w:tcPr>
            <w:tcW w:w="3210" w:type="dxa"/>
          </w:tcPr>
          <w:p w14:paraId="30BDC15A" w14:textId="77777777" w:rsidR="00212A96" w:rsidRPr="00874CED" w:rsidRDefault="00212A96" w:rsidP="00921D0D">
            <w:pPr>
              <w:pStyle w:val="TAC"/>
              <w:rPr>
                <w:ins w:id="148" w:author="Dominique Everaere" w:date="2025-08-20T09:05:00Z" w16du:dateUtc="2025-08-20T07:05:00Z"/>
                <w:shd w:val="clear" w:color="auto" w:fill="FFFFFF"/>
              </w:rPr>
            </w:pPr>
            <w:ins w:id="149" w:author="Dominique Everaere" w:date="2025-08-20T09:05:00Z" w16du:dateUtc="2025-08-20T07:05:00Z">
              <w:r w:rsidRPr="00874CED">
                <w:rPr>
                  <w:shd w:val="clear" w:color="auto" w:fill="FFFFFF"/>
                </w:rPr>
                <w:t>7° ≤ θ ≤ 9.2°</w:t>
              </w:r>
            </w:ins>
          </w:p>
        </w:tc>
        <w:tc>
          <w:tcPr>
            <w:tcW w:w="3209" w:type="dxa"/>
          </w:tcPr>
          <w:p w14:paraId="7AAF61D9" w14:textId="77777777" w:rsidR="00212A96" w:rsidRPr="00874CED" w:rsidRDefault="00212A96" w:rsidP="00921D0D">
            <w:pPr>
              <w:pStyle w:val="TAC"/>
              <w:rPr>
                <w:ins w:id="150" w:author="Dominique Everaere" w:date="2025-08-20T09:05:00Z" w16du:dateUtc="2025-08-20T07:05:00Z"/>
                <w:lang w:val="en-US"/>
              </w:rPr>
            </w:pPr>
            <w:ins w:id="151" w:author="Dominique Everaere" w:date="2025-08-20T09:05:00Z" w16du:dateUtc="2025-08-20T07:05:00Z">
              <w:r w:rsidRPr="00874CED">
                <w:rPr>
                  <w:lang w:val="en-US"/>
                </w:rPr>
                <w:t>8</w:t>
              </w:r>
            </w:ins>
          </w:p>
        </w:tc>
      </w:tr>
      <w:tr w:rsidR="00212A96" w:rsidRPr="00874CED" w14:paraId="2EF4093F" w14:textId="77777777" w:rsidTr="00921D0D">
        <w:trPr>
          <w:jc w:val="center"/>
          <w:ins w:id="152" w:author="Dominique Everaere" w:date="2025-08-20T09:05:00Z"/>
        </w:trPr>
        <w:tc>
          <w:tcPr>
            <w:tcW w:w="3210" w:type="dxa"/>
          </w:tcPr>
          <w:p w14:paraId="692FCA64" w14:textId="77777777" w:rsidR="00212A96" w:rsidRPr="00874CED" w:rsidRDefault="00212A96" w:rsidP="00921D0D">
            <w:pPr>
              <w:pStyle w:val="TAC"/>
              <w:rPr>
                <w:ins w:id="153" w:author="Dominique Everaere" w:date="2025-08-20T09:05:00Z" w16du:dateUtc="2025-08-20T07:05:00Z"/>
                <w:shd w:val="clear" w:color="auto" w:fill="FFFFFF"/>
              </w:rPr>
            </w:pPr>
            <w:ins w:id="154" w:author="Dominique Everaere" w:date="2025-08-20T09:05:00Z" w16du:dateUtc="2025-08-20T07:05:00Z">
              <w:r w:rsidRPr="00874CED">
                <w:rPr>
                  <w:shd w:val="clear" w:color="auto" w:fill="FFFFFF"/>
                </w:rPr>
                <w:t xml:space="preserve">9.2° ≤ θ ≤ </w:t>
              </w:r>
              <w:r w:rsidRPr="00874CED">
                <w:rPr>
                  <w:rFonts w:eastAsia="PMingLiU"/>
                  <w:shd w:val="clear" w:color="auto" w:fill="FFFFFF"/>
                  <w:lang w:eastAsia="zh-TW"/>
                </w:rPr>
                <w:t>48</w:t>
              </w:r>
              <w:r w:rsidRPr="00874CED">
                <w:rPr>
                  <w:shd w:val="clear" w:color="auto" w:fill="FFFFFF"/>
                </w:rPr>
                <w:t>°</w:t>
              </w:r>
            </w:ins>
          </w:p>
        </w:tc>
        <w:tc>
          <w:tcPr>
            <w:tcW w:w="3209" w:type="dxa"/>
          </w:tcPr>
          <w:p w14:paraId="6974552A" w14:textId="77777777" w:rsidR="00212A96" w:rsidRPr="00874CED" w:rsidRDefault="00212A96" w:rsidP="00921D0D">
            <w:pPr>
              <w:pStyle w:val="TAC"/>
              <w:rPr>
                <w:ins w:id="155" w:author="Dominique Everaere" w:date="2025-08-20T09:05:00Z" w16du:dateUtc="2025-08-20T07:05:00Z"/>
                <w:lang w:val="en-US"/>
              </w:rPr>
            </w:pPr>
            <w:ins w:id="156" w:author="Dominique Everaere" w:date="2025-08-20T09:05:00Z" w16du:dateUtc="2025-08-20T07:05:00Z">
              <w:r w:rsidRPr="00874CED">
                <w:rPr>
                  <w:lang w:val="en-US"/>
                </w:rPr>
                <w:t>32 – 25log</w:t>
              </w:r>
              <w:r w:rsidRPr="00874CED">
                <w:rPr>
                  <w:vertAlign w:val="subscript"/>
                  <w:lang w:val="en-US"/>
                </w:rPr>
                <w:t>10</w:t>
              </w:r>
              <w:r w:rsidRPr="00874CED">
                <w:rPr>
                  <w:lang w:val="en-US"/>
                </w:rPr>
                <w:t>(</w:t>
              </w:r>
              <w:r w:rsidRPr="00874CED">
                <w:rPr>
                  <w:shd w:val="clear" w:color="auto" w:fill="FFFFFF"/>
                </w:rPr>
                <w:t>θ</w:t>
              </w:r>
              <w:r w:rsidRPr="00874CED">
                <w:rPr>
                  <w:lang w:val="en-US"/>
                </w:rPr>
                <w:t>)</w:t>
              </w:r>
            </w:ins>
          </w:p>
        </w:tc>
      </w:tr>
      <w:tr w:rsidR="00212A96" w:rsidRPr="00874CED" w14:paraId="22D50A9B" w14:textId="77777777" w:rsidTr="00921D0D">
        <w:trPr>
          <w:jc w:val="center"/>
          <w:ins w:id="157" w:author="Dominique Everaere" w:date="2025-08-20T09:05:00Z"/>
        </w:trPr>
        <w:tc>
          <w:tcPr>
            <w:tcW w:w="3210" w:type="dxa"/>
          </w:tcPr>
          <w:p w14:paraId="63137952" w14:textId="77777777" w:rsidR="00212A96" w:rsidRPr="00874CED" w:rsidRDefault="00212A96" w:rsidP="00921D0D">
            <w:pPr>
              <w:pStyle w:val="TAC"/>
              <w:rPr>
                <w:ins w:id="158" w:author="Dominique Everaere" w:date="2025-08-20T09:05:00Z" w16du:dateUtc="2025-08-20T07:05:00Z"/>
                <w:shd w:val="clear" w:color="auto" w:fill="FFFFFF"/>
              </w:rPr>
            </w:pPr>
            <w:ins w:id="159" w:author="Dominique Everaere" w:date="2025-08-20T09:05:00Z" w16du:dateUtc="2025-08-20T07:05:00Z">
              <w:r w:rsidRPr="00874CED">
                <w:rPr>
                  <w:rFonts w:eastAsia="PMingLiU"/>
                  <w:shd w:val="clear" w:color="auto" w:fill="FFFFFF"/>
                  <w:lang w:eastAsia="zh-TW"/>
                </w:rPr>
                <w:t>48</w:t>
              </w:r>
              <w:r w:rsidRPr="00874CED">
                <w:rPr>
                  <w:shd w:val="clear" w:color="auto" w:fill="FFFFFF"/>
                </w:rPr>
                <w:t>° &lt; θ ≤ 180°</w:t>
              </w:r>
            </w:ins>
          </w:p>
        </w:tc>
        <w:tc>
          <w:tcPr>
            <w:tcW w:w="3209" w:type="dxa"/>
          </w:tcPr>
          <w:p w14:paraId="7D222AE8" w14:textId="77777777" w:rsidR="00212A96" w:rsidRPr="00874CED" w:rsidRDefault="00212A96" w:rsidP="00921D0D">
            <w:pPr>
              <w:pStyle w:val="TAC"/>
              <w:rPr>
                <w:ins w:id="160" w:author="Dominique Everaere" w:date="2025-08-20T09:05:00Z" w16du:dateUtc="2025-08-20T07:05:00Z"/>
                <w:lang w:val="en-US"/>
              </w:rPr>
            </w:pPr>
            <w:ins w:id="161" w:author="Dominique Everaere" w:date="2025-08-20T09:05:00Z" w16du:dateUtc="2025-08-20T07:05:00Z">
              <w:r w:rsidRPr="00874CED">
                <w:rPr>
                  <w:rFonts w:eastAsia="PMingLiU"/>
                  <w:lang w:val="en-US" w:eastAsia="zh-TW"/>
                </w:rPr>
                <w:t>-1</w:t>
              </w:r>
              <w:r w:rsidRPr="00874CED">
                <w:rPr>
                  <w:lang w:val="en-US"/>
                </w:rPr>
                <w:t>0</w:t>
              </w:r>
            </w:ins>
          </w:p>
        </w:tc>
      </w:tr>
    </w:tbl>
    <w:p w14:paraId="6204ADC1" w14:textId="77777777" w:rsidR="00212A96" w:rsidRPr="00874CED" w:rsidRDefault="00212A96" w:rsidP="00212A96">
      <w:pPr>
        <w:rPr>
          <w:ins w:id="162" w:author="Dominique Everaere" w:date="2025-08-20T09:05:00Z" w16du:dateUtc="2025-08-20T07:05:00Z"/>
        </w:rPr>
      </w:pPr>
    </w:p>
    <w:p w14:paraId="688AAFF5" w14:textId="77777777" w:rsidR="00212A96" w:rsidRPr="00874CED" w:rsidRDefault="00212A96" w:rsidP="00212A96">
      <w:pPr>
        <w:rPr>
          <w:ins w:id="163" w:author="Dominique Everaere" w:date="2025-08-20T09:05:00Z" w16du:dateUtc="2025-08-20T07:05:00Z"/>
        </w:rPr>
      </w:pPr>
      <w:ins w:id="164" w:author="Dominique Everaere" w:date="2025-08-20T09:05:00Z" w16du:dateUtc="2025-08-20T07:05:00Z">
        <w:r w:rsidRPr="00874CED">
          <w:rPr>
            <w:rFonts w:cs="v5.0.0"/>
          </w:rPr>
          <w:t>The co-polarization gain in the plane perpendicular to the GSO arc shall not exceed the levels specified in Table 9.6.2.</w:t>
        </w:r>
        <w:r w:rsidRPr="00874CED">
          <w:rPr>
            <w:rFonts w:eastAsia="PMingLiU" w:cs="v5.0.0"/>
            <w:lang w:eastAsia="zh-TW"/>
          </w:rPr>
          <w:t>3</w:t>
        </w:r>
        <w:r w:rsidRPr="00874CED">
          <w:rPr>
            <w:rFonts w:cs="v5.0.0"/>
          </w:rPr>
          <w:t>-2. This envelope may be exceeded by up to 6 dB in 10% of the range of θ angles from ±3–180°, and by up to 6 dB in the region of main reflector spillover energy.</w:t>
        </w:r>
      </w:ins>
    </w:p>
    <w:p w14:paraId="2B8D4AF5" w14:textId="77777777" w:rsidR="00212A96" w:rsidRPr="00874CED" w:rsidRDefault="00212A96" w:rsidP="00212A96">
      <w:pPr>
        <w:pStyle w:val="TH"/>
        <w:rPr>
          <w:ins w:id="165" w:author="Dominique Everaere" w:date="2025-08-20T09:05:00Z" w16du:dateUtc="2025-08-20T07:05:00Z"/>
          <w:lang w:val="en-US"/>
        </w:rPr>
      </w:pPr>
      <w:ins w:id="166" w:author="Dominique Everaere" w:date="2025-08-20T09:05:00Z" w16du:dateUtc="2025-08-20T07:05:00Z">
        <w:r w:rsidRPr="00874CED">
          <w:t>Table 9.6.2.</w:t>
        </w:r>
        <w:r w:rsidRPr="00874CED">
          <w:rPr>
            <w:rFonts w:eastAsia="PMingLiU"/>
            <w:lang w:eastAsia="zh-TW"/>
          </w:rPr>
          <w:t>3</w:t>
        </w:r>
        <w:r w:rsidRPr="00874CED">
          <w:t>-2: Co-polarization gain limit in the plane perpendicular to the GSO arc</w:t>
        </w:r>
      </w:ins>
    </w:p>
    <w:tbl>
      <w:tblPr>
        <w:tblStyle w:val="TableGrid"/>
        <w:tblW w:w="0" w:type="auto"/>
        <w:jc w:val="center"/>
        <w:tblLook w:val="04A0" w:firstRow="1" w:lastRow="0" w:firstColumn="1" w:lastColumn="0" w:noHBand="0" w:noVBand="1"/>
      </w:tblPr>
      <w:tblGrid>
        <w:gridCol w:w="3210"/>
        <w:gridCol w:w="3209"/>
      </w:tblGrid>
      <w:tr w:rsidR="00212A96" w:rsidRPr="00874CED" w14:paraId="589338A9" w14:textId="77777777" w:rsidTr="00921D0D">
        <w:trPr>
          <w:jc w:val="center"/>
          <w:ins w:id="167" w:author="Dominique Everaere" w:date="2025-08-20T09:05:00Z"/>
        </w:trPr>
        <w:tc>
          <w:tcPr>
            <w:tcW w:w="3210" w:type="dxa"/>
          </w:tcPr>
          <w:p w14:paraId="668163A1" w14:textId="77777777" w:rsidR="00212A96" w:rsidRPr="00874CED" w:rsidRDefault="00212A96" w:rsidP="00921D0D">
            <w:pPr>
              <w:pStyle w:val="TAH"/>
              <w:rPr>
                <w:ins w:id="168" w:author="Dominique Everaere" w:date="2025-08-20T09:05:00Z" w16du:dateUtc="2025-08-20T07:05:00Z"/>
                <w:shd w:val="clear" w:color="auto" w:fill="FFFFFF"/>
              </w:rPr>
            </w:pPr>
            <w:ins w:id="169" w:author="Dominique Everaere" w:date="2025-08-20T09:05:00Z" w16du:dateUtc="2025-08-20T07:05:00Z">
              <w:r w:rsidRPr="00874CED">
                <w:rPr>
                  <w:shd w:val="clear" w:color="auto" w:fill="FFFFFF"/>
                </w:rPr>
                <w:t>θ value</w:t>
              </w:r>
            </w:ins>
          </w:p>
        </w:tc>
        <w:tc>
          <w:tcPr>
            <w:tcW w:w="3209" w:type="dxa"/>
          </w:tcPr>
          <w:p w14:paraId="0CD81466" w14:textId="77777777" w:rsidR="00212A96" w:rsidRPr="00874CED" w:rsidRDefault="00212A96" w:rsidP="00921D0D">
            <w:pPr>
              <w:pStyle w:val="TAH"/>
              <w:rPr>
                <w:ins w:id="170" w:author="Dominique Everaere" w:date="2025-08-20T09:05:00Z" w16du:dateUtc="2025-08-20T07:05:00Z"/>
                <w:lang w:val="en-US"/>
              </w:rPr>
            </w:pPr>
            <w:ins w:id="171" w:author="Dominique Everaere" w:date="2025-08-20T09:05:00Z" w16du:dateUtc="2025-08-20T07:05:00Z">
              <w:r w:rsidRPr="00874CED">
                <w:rPr>
                  <w:lang w:val="en-US"/>
                </w:rPr>
                <w:t>Co-polarization gain (dBi)</w:t>
              </w:r>
            </w:ins>
          </w:p>
        </w:tc>
      </w:tr>
      <w:tr w:rsidR="00212A96" w:rsidRPr="00874CED" w14:paraId="5142D8F7" w14:textId="77777777" w:rsidTr="00921D0D">
        <w:trPr>
          <w:jc w:val="center"/>
          <w:ins w:id="172" w:author="Dominique Everaere" w:date="2025-08-20T09:05:00Z"/>
        </w:trPr>
        <w:tc>
          <w:tcPr>
            <w:tcW w:w="3210" w:type="dxa"/>
          </w:tcPr>
          <w:p w14:paraId="22F1A0A9" w14:textId="77777777" w:rsidR="00212A96" w:rsidRPr="00874CED" w:rsidRDefault="00212A96" w:rsidP="00921D0D">
            <w:pPr>
              <w:pStyle w:val="TAC"/>
              <w:rPr>
                <w:ins w:id="173" w:author="Dominique Everaere" w:date="2025-08-20T09:05:00Z" w16du:dateUtc="2025-08-20T07:05:00Z"/>
                <w:shd w:val="clear" w:color="auto" w:fill="FFFFFF"/>
              </w:rPr>
            </w:pPr>
            <w:ins w:id="174" w:author="Dominique Everaere" w:date="2025-08-20T09:05:00Z" w16du:dateUtc="2025-08-20T07:05:00Z">
              <w:r w:rsidRPr="00874CED">
                <w:rPr>
                  <w:shd w:val="clear" w:color="auto" w:fill="FFFFFF"/>
                </w:rPr>
                <w:t xml:space="preserve">3° ≤ θ ≤ </w:t>
              </w:r>
              <w:r w:rsidRPr="00874CED">
                <w:rPr>
                  <w:rFonts w:eastAsia="PMingLiU"/>
                  <w:shd w:val="clear" w:color="auto" w:fill="FFFFFF"/>
                  <w:lang w:eastAsia="zh-TW"/>
                </w:rPr>
                <w:t>48</w:t>
              </w:r>
              <w:r w:rsidRPr="00874CED">
                <w:rPr>
                  <w:shd w:val="clear" w:color="auto" w:fill="FFFFFF"/>
                </w:rPr>
                <w:t>°</w:t>
              </w:r>
            </w:ins>
          </w:p>
        </w:tc>
        <w:tc>
          <w:tcPr>
            <w:tcW w:w="3209" w:type="dxa"/>
          </w:tcPr>
          <w:p w14:paraId="2AAD3123" w14:textId="77777777" w:rsidR="00212A96" w:rsidRPr="00874CED" w:rsidRDefault="00212A96" w:rsidP="00921D0D">
            <w:pPr>
              <w:pStyle w:val="TAC"/>
              <w:rPr>
                <w:ins w:id="175" w:author="Dominique Everaere" w:date="2025-08-20T09:05:00Z" w16du:dateUtc="2025-08-20T07:05:00Z"/>
                <w:lang w:val="en-US"/>
              </w:rPr>
            </w:pPr>
            <w:ins w:id="176" w:author="Dominique Everaere" w:date="2025-08-20T09:05:00Z" w16du:dateUtc="2025-08-20T07:05:00Z">
              <w:r w:rsidRPr="00874CED">
                <w:rPr>
                  <w:lang w:val="en-US"/>
                </w:rPr>
                <w:t>32 – 25log</w:t>
              </w:r>
              <w:r w:rsidRPr="00874CED">
                <w:rPr>
                  <w:vertAlign w:val="subscript"/>
                  <w:lang w:val="en-US"/>
                </w:rPr>
                <w:t>10</w:t>
              </w:r>
              <w:r w:rsidRPr="00874CED">
                <w:rPr>
                  <w:lang w:val="en-US"/>
                </w:rPr>
                <w:t>(</w:t>
              </w:r>
              <w:r w:rsidRPr="00874CED">
                <w:rPr>
                  <w:shd w:val="clear" w:color="auto" w:fill="FFFFFF"/>
                </w:rPr>
                <w:t>θ</w:t>
              </w:r>
              <w:r w:rsidRPr="00874CED">
                <w:rPr>
                  <w:lang w:val="en-US"/>
                </w:rPr>
                <w:t>)</w:t>
              </w:r>
            </w:ins>
          </w:p>
        </w:tc>
      </w:tr>
      <w:tr w:rsidR="00212A96" w:rsidRPr="00874CED" w14:paraId="61C8054F" w14:textId="77777777" w:rsidTr="00921D0D">
        <w:trPr>
          <w:jc w:val="center"/>
          <w:ins w:id="177" w:author="Dominique Everaere" w:date="2025-08-20T09:05:00Z"/>
        </w:trPr>
        <w:tc>
          <w:tcPr>
            <w:tcW w:w="3210" w:type="dxa"/>
          </w:tcPr>
          <w:p w14:paraId="0C8A5FFD" w14:textId="77777777" w:rsidR="00212A96" w:rsidRPr="00874CED" w:rsidRDefault="00212A96" w:rsidP="00921D0D">
            <w:pPr>
              <w:pStyle w:val="TAC"/>
              <w:rPr>
                <w:ins w:id="178" w:author="Dominique Everaere" w:date="2025-08-20T09:05:00Z" w16du:dateUtc="2025-08-20T07:05:00Z"/>
                <w:shd w:val="clear" w:color="auto" w:fill="FFFFFF"/>
              </w:rPr>
            </w:pPr>
            <w:ins w:id="179" w:author="Dominique Everaere" w:date="2025-08-20T09:05:00Z" w16du:dateUtc="2025-08-20T07:05:00Z">
              <w:r w:rsidRPr="00874CED">
                <w:rPr>
                  <w:rFonts w:eastAsia="PMingLiU"/>
                  <w:shd w:val="clear" w:color="auto" w:fill="FFFFFF"/>
                  <w:lang w:eastAsia="zh-TW"/>
                </w:rPr>
                <w:t>48</w:t>
              </w:r>
              <w:r w:rsidRPr="00874CED">
                <w:rPr>
                  <w:shd w:val="clear" w:color="auto" w:fill="FFFFFF"/>
                </w:rPr>
                <w:t>° &lt; θ ≤ 180°</w:t>
              </w:r>
            </w:ins>
          </w:p>
        </w:tc>
        <w:tc>
          <w:tcPr>
            <w:tcW w:w="3209" w:type="dxa"/>
          </w:tcPr>
          <w:p w14:paraId="339121BC" w14:textId="77777777" w:rsidR="00212A96" w:rsidRPr="00874CED" w:rsidRDefault="00212A96" w:rsidP="00921D0D">
            <w:pPr>
              <w:pStyle w:val="TAC"/>
              <w:rPr>
                <w:ins w:id="180" w:author="Dominique Everaere" w:date="2025-08-20T09:05:00Z" w16du:dateUtc="2025-08-20T07:05:00Z"/>
                <w:lang w:val="en-US"/>
              </w:rPr>
            </w:pPr>
            <w:ins w:id="181" w:author="Dominique Everaere" w:date="2025-08-20T09:05:00Z" w16du:dateUtc="2025-08-20T07:05:00Z">
              <w:r w:rsidRPr="00874CED">
                <w:rPr>
                  <w:rFonts w:eastAsia="PMingLiU"/>
                  <w:lang w:val="en-US" w:eastAsia="zh-TW"/>
                </w:rPr>
                <w:t>-1</w:t>
              </w:r>
              <w:r w:rsidRPr="00874CED">
                <w:rPr>
                  <w:lang w:val="en-US"/>
                </w:rPr>
                <w:t>0</w:t>
              </w:r>
            </w:ins>
          </w:p>
        </w:tc>
      </w:tr>
    </w:tbl>
    <w:p w14:paraId="518083A3" w14:textId="77777777" w:rsidR="00212A96" w:rsidRPr="00874CED" w:rsidRDefault="00212A96" w:rsidP="00212A96">
      <w:pPr>
        <w:rPr>
          <w:ins w:id="182" w:author="Dominique Everaere" w:date="2025-08-20T09:05:00Z" w16du:dateUtc="2025-08-20T07:05:00Z"/>
          <w:rFonts w:eastAsia="PMingLiU"/>
          <w:lang w:eastAsia="zh-TW"/>
        </w:rPr>
      </w:pPr>
    </w:p>
    <w:p w14:paraId="4A46D92F" w14:textId="77777777" w:rsidR="00212A96" w:rsidRPr="00874CED" w:rsidRDefault="00212A96" w:rsidP="00212A96">
      <w:pPr>
        <w:rPr>
          <w:ins w:id="183" w:author="Dominique Everaere" w:date="2025-08-20T09:05:00Z" w16du:dateUtc="2025-08-20T07:05:00Z"/>
        </w:rPr>
      </w:pPr>
      <w:ins w:id="184" w:author="Dominique Everaere" w:date="2025-08-20T09:05:00Z" w16du:dateUtc="2025-08-20T07:05:00Z">
        <w:r w:rsidRPr="00874CED">
          <w:rPr>
            <w:rFonts w:cs="v5.0.0"/>
          </w:rPr>
          <w:t>The off-axis cross-polarization gain in the plane tangent to the GSO arc shall not exceed the levels specified in Table 9.6.2.</w:t>
        </w:r>
        <w:r w:rsidRPr="00874CED">
          <w:rPr>
            <w:rFonts w:eastAsia="PMingLiU" w:cs="v5.0.0" w:hint="eastAsia"/>
            <w:lang w:eastAsia="zh-TW"/>
          </w:rPr>
          <w:t>3</w:t>
        </w:r>
        <w:r w:rsidRPr="00874CED">
          <w:rPr>
            <w:rFonts w:cs="v5.0.0"/>
          </w:rPr>
          <w:t>-3.</w:t>
        </w:r>
      </w:ins>
    </w:p>
    <w:p w14:paraId="1B06B92B" w14:textId="77777777" w:rsidR="00212A96" w:rsidRPr="00874CED" w:rsidRDefault="00212A96" w:rsidP="00212A96">
      <w:pPr>
        <w:pStyle w:val="TH"/>
        <w:rPr>
          <w:ins w:id="185" w:author="Dominique Everaere" w:date="2025-08-20T09:05:00Z" w16du:dateUtc="2025-08-20T07:05:00Z"/>
          <w:rFonts w:eastAsia="PMingLiU"/>
          <w:lang w:val="en-US" w:eastAsia="zh-TW"/>
        </w:rPr>
      </w:pPr>
      <w:ins w:id="186" w:author="Dominique Everaere" w:date="2025-08-20T09:05:00Z" w16du:dateUtc="2025-08-20T07:05:00Z">
        <w:r w:rsidRPr="00874CED">
          <w:t>Table 9.6.2.</w:t>
        </w:r>
        <w:r w:rsidRPr="00874CED">
          <w:rPr>
            <w:rFonts w:eastAsia="PMingLiU" w:hint="eastAsia"/>
            <w:lang w:eastAsia="zh-TW"/>
          </w:rPr>
          <w:t>3</w:t>
        </w:r>
        <w:r w:rsidRPr="00874CED">
          <w:t>-3: Cross-polarization gain limit</w:t>
        </w:r>
        <w:r w:rsidRPr="00874CED">
          <w:rPr>
            <w:rFonts w:eastAsia="PMingLiU" w:hint="eastAsia"/>
            <w:lang w:eastAsia="zh-TW"/>
          </w:rPr>
          <w:t xml:space="preserve"> </w:t>
        </w:r>
        <w:r w:rsidRPr="00874CED">
          <w:t>in the plane tangent to the GSO arc</w:t>
        </w:r>
      </w:ins>
    </w:p>
    <w:tbl>
      <w:tblPr>
        <w:tblStyle w:val="TableGrid"/>
        <w:tblW w:w="0" w:type="auto"/>
        <w:jc w:val="center"/>
        <w:tblLook w:val="04A0" w:firstRow="1" w:lastRow="0" w:firstColumn="1" w:lastColumn="0" w:noHBand="0" w:noVBand="1"/>
      </w:tblPr>
      <w:tblGrid>
        <w:gridCol w:w="3210"/>
        <w:gridCol w:w="3209"/>
      </w:tblGrid>
      <w:tr w:rsidR="00212A96" w:rsidRPr="00874CED" w14:paraId="31708B38" w14:textId="77777777" w:rsidTr="00921D0D">
        <w:trPr>
          <w:jc w:val="center"/>
          <w:ins w:id="187" w:author="Dominique Everaere" w:date="2025-08-20T09:05:00Z"/>
        </w:trPr>
        <w:tc>
          <w:tcPr>
            <w:tcW w:w="3210" w:type="dxa"/>
          </w:tcPr>
          <w:p w14:paraId="6BFA58F8" w14:textId="77777777" w:rsidR="00212A96" w:rsidRPr="00874CED" w:rsidRDefault="00212A96" w:rsidP="00921D0D">
            <w:pPr>
              <w:pStyle w:val="TAH"/>
              <w:rPr>
                <w:ins w:id="188" w:author="Dominique Everaere" w:date="2025-08-20T09:05:00Z" w16du:dateUtc="2025-08-20T07:05:00Z"/>
                <w:shd w:val="clear" w:color="auto" w:fill="FFFFFF"/>
              </w:rPr>
            </w:pPr>
            <w:ins w:id="189" w:author="Dominique Everaere" w:date="2025-08-20T09:05:00Z" w16du:dateUtc="2025-08-20T07:05:00Z">
              <w:r w:rsidRPr="00874CED">
                <w:rPr>
                  <w:shd w:val="clear" w:color="auto" w:fill="FFFFFF"/>
                </w:rPr>
                <w:t>θ value</w:t>
              </w:r>
            </w:ins>
          </w:p>
        </w:tc>
        <w:tc>
          <w:tcPr>
            <w:tcW w:w="3209" w:type="dxa"/>
          </w:tcPr>
          <w:p w14:paraId="7E3424B1" w14:textId="77777777" w:rsidR="00212A96" w:rsidRPr="00874CED" w:rsidRDefault="00212A96" w:rsidP="00921D0D">
            <w:pPr>
              <w:pStyle w:val="TAH"/>
              <w:rPr>
                <w:ins w:id="190" w:author="Dominique Everaere" w:date="2025-08-20T09:05:00Z" w16du:dateUtc="2025-08-20T07:05:00Z"/>
                <w:lang w:val="en-US"/>
              </w:rPr>
            </w:pPr>
            <w:ins w:id="191" w:author="Dominique Everaere" w:date="2025-08-20T09:05:00Z" w16du:dateUtc="2025-08-20T07:05:00Z">
              <w:r w:rsidRPr="00874CED">
                <w:rPr>
                  <w:rFonts w:eastAsiaTheme="minorEastAsia" w:hint="eastAsia"/>
                  <w:lang w:val="en-US" w:eastAsia="zh-TW"/>
                </w:rPr>
                <w:t>Cross</w:t>
              </w:r>
              <w:r w:rsidRPr="00874CED">
                <w:rPr>
                  <w:lang w:val="en-US"/>
                </w:rPr>
                <w:t>-polarization gain (dBi)</w:t>
              </w:r>
            </w:ins>
          </w:p>
        </w:tc>
      </w:tr>
      <w:tr w:rsidR="00212A96" w:rsidRPr="00874CED" w14:paraId="77DE88A5" w14:textId="77777777" w:rsidTr="00921D0D">
        <w:trPr>
          <w:jc w:val="center"/>
          <w:ins w:id="192" w:author="Dominique Everaere" w:date="2025-08-20T09:05:00Z"/>
        </w:trPr>
        <w:tc>
          <w:tcPr>
            <w:tcW w:w="3210" w:type="dxa"/>
          </w:tcPr>
          <w:p w14:paraId="4599B2FE" w14:textId="77777777" w:rsidR="00212A96" w:rsidRPr="00874CED" w:rsidRDefault="00212A96" w:rsidP="00921D0D">
            <w:pPr>
              <w:pStyle w:val="TAC"/>
              <w:rPr>
                <w:ins w:id="193" w:author="Dominique Everaere" w:date="2025-08-20T09:05:00Z" w16du:dateUtc="2025-08-20T07:05:00Z"/>
                <w:shd w:val="clear" w:color="auto" w:fill="FFFFFF"/>
              </w:rPr>
            </w:pPr>
            <w:ins w:id="194" w:author="Dominique Everaere" w:date="2025-08-20T09:05:00Z" w16du:dateUtc="2025-08-20T07:05:00Z">
              <w:r w:rsidRPr="00874CED">
                <w:rPr>
                  <w:rFonts w:eastAsia="PMingLiU" w:hint="eastAsia"/>
                  <w:shd w:val="clear" w:color="auto" w:fill="FFFFFF"/>
                  <w:lang w:eastAsia="zh-TW"/>
                </w:rPr>
                <w:t>1.8</w:t>
              </w:r>
              <w:r w:rsidRPr="00874CED">
                <w:rPr>
                  <w:shd w:val="clear" w:color="auto" w:fill="FFFFFF"/>
                </w:rPr>
                <w:t>° ≤ θ ≤ 7°</w:t>
              </w:r>
            </w:ins>
          </w:p>
        </w:tc>
        <w:tc>
          <w:tcPr>
            <w:tcW w:w="3209" w:type="dxa"/>
          </w:tcPr>
          <w:p w14:paraId="34749756" w14:textId="77777777" w:rsidR="00212A96" w:rsidRPr="00874CED" w:rsidRDefault="00212A96" w:rsidP="00921D0D">
            <w:pPr>
              <w:pStyle w:val="TAC"/>
              <w:rPr>
                <w:ins w:id="195" w:author="Dominique Everaere" w:date="2025-08-20T09:05:00Z" w16du:dateUtc="2025-08-20T07:05:00Z"/>
                <w:lang w:val="en-US"/>
              </w:rPr>
            </w:pPr>
            <w:ins w:id="196" w:author="Dominique Everaere" w:date="2025-08-20T09:05:00Z" w16du:dateUtc="2025-08-20T07:05:00Z">
              <w:r w:rsidRPr="00874CED">
                <w:rPr>
                  <w:lang w:val="en-US"/>
                </w:rPr>
                <w:t>19 – 25log</w:t>
              </w:r>
              <w:r w:rsidRPr="00874CED">
                <w:rPr>
                  <w:vertAlign w:val="subscript"/>
                  <w:lang w:val="en-US"/>
                </w:rPr>
                <w:t>10</w:t>
              </w:r>
              <w:r w:rsidRPr="00874CED">
                <w:rPr>
                  <w:lang w:val="en-US"/>
                </w:rPr>
                <w:t>(</w:t>
              </w:r>
              <w:r w:rsidRPr="00874CED">
                <w:rPr>
                  <w:shd w:val="clear" w:color="auto" w:fill="FFFFFF"/>
                </w:rPr>
                <w:t>θ</w:t>
              </w:r>
              <w:r w:rsidRPr="00874CED">
                <w:rPr>
                  <w:lang w:val="en-US"/>
                </w:rPr>
                <w:t>)</w:t>
              </w:r>
            </w:ins>
          </w:p>
        </w:tc>
      </w:tr>
    </w:tbl>
    <w:p w14:paraId="2F2D09F1" w14:textId="77777777" w:rsidR="00212A96" w:rsidRPr="00874CED" w:rsidRDefault="00212A96" w:rsidP="00212A96">
      <w:pPr>
        <w:rPr>
          <w:ins w:id="197" w:author="Dominique Everaere" w:date="2025-08-20T09:05:00Z" w16du:dateUtc="2025-08-20T07:05:00Z"/>
          <w:rFonts w:eastAsia="PMingLiU"/>
          <w:lang w:eastAsia="zh-TW"/>
        </w:rPr>
      </w:pPr>
    </w:p>
    <w:p w14:paraId="6DE340E2" w14:textId="77777777" w:rsidR="00212A96" w:rsidRPr="00874CED" w:rsidRDefault="00212A96" w:rsidP="00212A96">
      <w:pPr>
        <w:rPr>
          <w:ins w:id="198" w:author="Dominique Everaere" w:date="2025-08-20T09:05:00Z" w16du:dateUtc="2025-08-20T07:05:00Z"/>
        </w:rPr>
      </w:pPr>
      <w:ins w:id="199" w:author="Dominique Everaere" w:date="2025-08-20T09:05:00Z" w16du:dateUtc="2025-08-20T07:05:00Z">
        <w:r w:rsidRPr="00874CED">
          <w:rPr>
            <w:rFonts w:cs="v5.0.0"/>
          </w:rPr>
          <w:t>The off-axis cross-polarization gain in the plane perpendicular to the GSO arc shall not exceed the levels specified in Table 9.6.2.</w:t>
        </w:r>
        <w:r w:rsidRPr="00874CED">
          <w:rPr>
            <w:rFonts w:eastAsia="PMingLiU" w:cs="v5.0.0" w:hint="eastAsia"/>
            <w:lang w:eastAsia="zh-TW"/>
          </w:rPr>
          <w:t>3</w:t>
        </w:r>
        <w:r w:rsidRPr="00874CED">
          <w:rPr>
            <w:rFonts w:cs="v5.0.0"/>
          </w:rPr>
          <w:t>-</w:t>
        </w:r>
        <w:r w:rsidRPr="00874CED">
          <w:rPr>
            <w:rFonts w:eastAsia="PMingLiU" w:cs="v5.0.0" w:hint="eastAsia"/>
            <w:lang w:eastAsia="zh-TW"/>
          </w:rPr>
          <w:t>4</w:t>
        </w:r>
        <w:r w:rsidRPr="00874CED">
          <w:rPr>
            <w:rFonts w:cs="v5.0.0"/>
          </w:rPr>
          <w:t>.</w:t>
        </w:r>
      </w:ins>
    </w:p>
    <w:p w14:paraId="423D123E" w14:textId="77777777" w:rsidR="00212A96" w:rsidRPr="00874CED" w:rsidRDefault="00212A96" w:rsidP="00212A96">
      <w:pPr>
        <w:pStyle w:val="TH"/>
        <w:rPr>
          <w:ins w:id="200" w:author="Dominique Everaere" w:date="2025-08-20T09:05:00Z" w16du:dateUtc="2025-08-20T07:05:00Z"/>
          <w:rFonts w:eastAsia="PMingLiU"/>
          <w:lang w:val="en-US" w:eastAsia="zh-TW"/>
        </w:rPr>
      </w:pPr>
      <w:ins w:id="201" w:author="Dominique Everaere" w:date="2025-08-20T09:05:00Z" w16du:dateUtc="2025-08-20T07:05:00Z">
        <w:r w:rsidRPr="00874CED">
          <w:lastRenderedPageBreak/>
          <w:t>Table 9.6.2.</w:t>
        </w:r>
        <w:r w:rsidRPr="00874CED">
          <w:rPr>
            <w:rFonts w:eastAsia="PMingLiU" w:hint="eastAsia"/>
            <w:lang w:eastAsia="zh-TW"/>
          </w:rPr>
          <w:t>3</w:t>
        </w:r>
        <w:r w:rsidRPr="00874CED">
          <w:t>-</w:t>
        </w:r>
        <w:r w:rsidRPr="00874CED">
          <w:rPr>
            <w:rFonts w:eastAsia="PMingLiU" w:hint="eastAsia"/>
            <w:lang w:eastAsia="zh-TW"/>
          </w:rPr>
          <w:t>4</w:t>
        </w:r>
        <w:r w:rsidRPr="00874CED">
          <w:t>: Cross-polarization gain limit</w:t>
        </w:r>
        <w:r w:rsidRPr="00874CED">
          <w:rPr>
            <w:rFonts w:eastAsia="PMingLiU" w:hint="eastAsia"/>
            <w:lang w:eastAsia="zh-TW"/>
          </w:rPr>
          <w:t xml:space="preserve"> </w:t>
        </w:r>
        <w:r w:rsidRPr="00874CED">
          <w:t>in the plane perpendicular to the GSO arc</w:t>
        </w:r>
      </w:ins>
    </w:p>
    <w:tbl>
      <w:tblPr>
        <w:tblStyle w:val="TableGrid"/>
        <w:tblW w:w="0" w:type="auto"/>
        <w:jc w:val="center"/>
        <w:tblLook w:val="04A0" w:firstRow="1" w:lastRow="0" w:firstColumn="1" w:lastColumn="0" w:noHBand="0" w:noVBand="1"/>
      </w:tblPr>
      <w:tblGrid>
        <w:gridCol w:w="3210"/>
        <w:gridCol w:w="3209"/>
      </w:tblGrid>
      <w:tr w:rsidR="00212A96" w:rsidRPr="00874CED" w14:paraId="4CE42642" w14:textId="77777777" w:rsidTr="00921D0D">
        <w:trPr>
          <w:jc w:val="center"/>
          <w:ins w:id="202" w:author="Dominique Everaere" w:date="2025-08-20T09:05:00Z"/>
        </w:trPr>
        <w:tc>
          <w:tcPr>
            <w:tcW w:w="3210" w:type="dxa"/>
          </w:tcPr>
          <w:p w14:paraId="3BF19CFB" w14:textId="77777777" w:rsidR="00212A96" w:rsidRPr="00874CED" w:rsidRDefault="00212A96" w:rsidP="00921D0D">
            <w:pPr>
              <w:pStyle w:val="TAH"/>
              <w:rPr>
                <w:ins w:id="203" w:author="Dominique Everaere" w:date="2025-08-20T09:05:00Z" w16du:dateUtc="2025-08-20T07:05:00Z"/>
                <w:shd w:val="clear" w:color="auto" w:fill="FFFFFF"/>
              </w:rPr>
            </w:pPr>
            <w:ins w:id="204" w:author="Dominique Everaere" w:date="2025-08-20T09:05:00Z" w16du:dateUtc="2025-08-20T07:05:00Z">
              <w:r w:rsidRPr="00874CED">
                <w:rPr>
                  <w:shd w:val="clear" w:color="auto" w:fill="FFFFFF"/>
                </w:rPr>
                <w:t>θ value</w:t>
              </w:r>
            </w:ins>
          </w:p>
        </w:tc>
        <w:tc>
          <w:tcPr>
            <w:tcW w:w="3209" w:type="dxa"/>
          </w:tcPr>
          <w:p w14:paraId="3F201576" w14:textId="77777777" w:rsidR="00212A96" w:rsidRPr="00874CED" w:rsidRDefault="00212A96" w:rsidP="00921D0D">
            <w:pPr>
              <w:pStyle w:val="TAH"/>
              <w:rPr>
                <w:ins w:id="205" w:author="Dominique Everaere" w:date="2025-08-20T09:05:00Z" w16du:dateUtc="2025-08-20T07:05:00Z"/>
                <w:lang w:val="en-US"/>
              </w:rPr>
            </w:pPr>
            <w:ins w:id="206" w:author="Dominique Everaere" w:date="2025-08-20T09:05:00Z" w16du:dateUtc="2025-08-20T07:05:00Z">
              <w:r w:rsidRPr="00874CED">
                <w:rPr>
                  <w:rFonts w:eastAsiaTheme="minorEastAsia" w:hint="eastAsia"/>
                  <w:lang w:val="en-US" w:eastAsia="zh-TW"/>
                </w:rPr>
                <w:t>Cross</w:t>
              </w:r>
              <w:r w:rsidRPr="00874CED">
                <w:rPr>
                  <w:lang w:val="en-US"/>
                </w:rPr>
                <w:t>-polarization gain (dBi)</w:t>
              </w:r>
            </w:ins>
          </w:p>
        </w:tc>
      </w:tr>
      <w:tr w:rsidR="00212A96" w14:paraId="5BB00ACF" w14:textId="77777777" w:rsidTr="00921D0D">
        <w:trPr>
          <w:jc w:val="center"/>
          <w:ins w:id="207" w:author="Dominique Everaere" w:date="2025-08-20T09:05:00Z"/>
        </w:trPr>
        <w:tc>
          <w:tcPr>
            <w:tcW w:w="3210" w:type="dxa"/>
          </w:tcPr>
          <w:p w14:paraId="679C9C5F" w14:textId="77777777" w:rsidR="00212A96" w:rsidRPr="00874CED" w:rsidRDefault="00212A96" w:rsidP="00921D0D">
            <w:pPr>
              <w:pStyle w:val="TAC"/>
              <w:rPr>
                <w:ins w:id="208" w:author="Dominique Everaere" w:date="2025-08-20T09:05:00Z" w16du:dateUtc="2025-08-20T07:05:00Z"/>
                <w:shd w:val="clear" w:color="auto" w:fill="FFFFFF"/>
              </w:rPr>
            </w:pPr>
            <w:ins w:id="209" w:author="Dominique Everaere" w:date="2025-08-20T09:05:00Z" w16du:dateUtc="2025-08-20T07:05:00Z">
              <w:r w:rsidRPr="00874CED">
                <w:rPr>
                  <w:rFonts w:eastAsia="PMingLiU" w:hint="eastAsia"/>
                  <w:shd w:val="clear" w:color="auto" w:fill="FFFFFF"/>
                  <w:lang w:eastAsia="zh-TW"/>
                </w:rPr>
                <w:t>3</w:t>
              </w:r>
              <w:r w:rsidRPr="00874CED">
                <w:rPr>
                  <w:shd w:val="clear" w:color="auto" w:fill="FFFFFF"/>
                </w:rPr>
                <w:t>° ≤ θ ≤ 7°</w:t>
              </w:r>
            </w:ins>
          </w:p>
        </w:tc>
        <w:tc>
          <w:tcPr>
            <w:tcW w:w="3209" w:type="dxa"/>
          </w:tcPr>
          <w:p w14:paraId="7E27E603" w14:textId="77777777" w:rsidR="00212A96" w:rsidRDefault="00212A96" w:rsidP="00921D0D">
            <w:pPr>
              <w:pStyle w:val="TAC"/>
              <w:rPr>
                <w:ins w:id="210" w:author="Dominique Everaere" w:date="2025-08-20T09:05:00Z" w16du:dateUtc="2025-08-20T07:05:00Z"/>
                <w:lang w:val="en-US"/>
              </w:rPr>
            </w:pPr>
            <w:ins w:id="211" w:author="Dominique Everaere" w:date="2025-08-20T09:05:00Z" w16du:dateUtc="2025-08-20T07:05:00Z">
              <w:r w:rsidRPr="00874CED">
                <w:rPr>
                  <w:lang w:val="en-US"/>
                </w:rPr>
                <w:t>19 – 25log</w:t>
              </w:r>
              <w:r w:rsidRPr="00874CED">
                <w:rPr>
                  <w:vertAlign w:val="subscript"/>
                  <w:lang w:val="en-US"/>
                </w:rPr>
                <w:t>10</w:t>
              </w:r>
              <w:r w:rsidRPr="00874CED">
                <w:rPr>
                  <w:lang w:val="en-US"/>
                </w:rPr>
                <w:t>(</w:t>
              </w:r>
              <w:r w:rsidRPr="00874CED">
                <w:rPr>
                  <w:shd w:val="clear" w:color="auto" w:fill="FFFFFF"/>
                </w:rPr>
                <w:t>θ</w:t>
              </w:r>
              <w:r w:rsidRPr="00874CED">
                <w:rPr>
                  <w:lang w:val="en-US"/>
                </w:rPr>
                <w:t>)</w:t>
              </w:r>
            </w:ins>
          </w:p>
        </w:tc>
      </w:tr>
    </w:tbl>
    <w:p w14:paraId="7C22470B" w14:textId="77777777" w:rsidR="00E840B8" w:rsidRDefault="00E840B8" w:rsidP="00D13DEB">
      <w:pPr>
        <w:rPr>
          <w:ins w:id="212" w:author="Dominique Everaere" w:date="2025-08-08T17:09:00Z" w16du:dateUtc="2025-08-08T15:09:00Z"/>
          <w:i/>
          <w:color w:val="0000FF"/>
          <w:lang w:eastAsia="zh-CN"/>
        </w:rPr>
      </w:pPr>
    </w:p>
    <w:p w14:paraId="5D8D50A1" w14:textId="745BADAA" w:rsidR="00D13DEB" w:rsidRDefault="00D13DEB" w:rsidP="00D13DE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15B0622" w14:textId="77777777" w:rsidR="00D13DEB" w:rsidRDefault="00D13DEB" w:rsidP="00D13DEB">
      <w:pPr>
        <w:rPr>
          <w:i/>
          <w:color w:val="0000FF"/>
          <w:lang w:eastAsia="zh-CN"/>
        </w:rPr>
      </w:pPr>
    </w:p>
    <w:p w14:paraId="7521B34B" w14:textId="77777777" w:rsidR="00D6513E" w:rsidRDefault="00D6513E" w:rsidP="00D6513E">
      <w:pPr>
        <w:rPr>
          <w:i/>
          <w:color w:val="0000FF"/>
          <w:lang w:eastAsia="zh-CN"/>
        </w:rPr>
      </w:pPr>
    </w:p>
    <w:p w14:paraId="2CBB0A17" w14:textId="77777777" w:rsidR="00D6513E" w:rsidRDefault="00D6513E" w:rsidP="00D13DEB">
      <w:pPr>
        <w:rPr>
          <w:i/>
          <w:color w:val="0000FF"/>
          <w:lang w:eastAsia="zh-CN"/>
        </w:rPr>
      </w:pPr>
    </w:p>
    <w:sectPr w:rsidR="00D6513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2" w:author="Dominique Everaere" w:date="2025-08-12T15:42:00Z" w:initials="DEV">
    <w:p w14:paraId="0D220B63" w14:textId="77777777" w:rsidR="00362E54" w:rsidRDefault="00A82A3F" w:rsidP="00362E54">
      <w:pPr>
        <w:pStyle w:val="CommentText"/>
      </w:pPr>
      <w:r>
        <w:rPr>
          <w:rStyle w:val="CommentReference"/>
        </w:rPr>
        <w:annotationRef/>
      </w:r>
      <w:r w:rsidR="00362E54">
        <w:t>In the NS definition clause (9.7), we already have the band information and that this is when communication with GSO. It’s referable to not repeat this here again to avoid any inconsistency later.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D220B6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1BA0AA1" w16cex:dateUtc="2025-08-12T13: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D220B63" w16cid:durableId="71BA0AA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EBE72D" w14:textId="77777777" w:rsidR="005777FA" w:rsidRDefault="005777FA">
      <w:r>
        <w:separator/>
      </w:r>
    </w:p>
  </w:endnote>
  <w:endnote w:type="continuationSeparator" w:id="0">
    <w:p w14:paraId="2AFDFDBC" w14:textId="77777777" w:rsidR="005777FA" w:rsidRDefault="005777FA">
      <w:r>
        <w:continuationSeparator/>
      </w:r>
    </w:p>
  </w:endnote>
  <w:endnote w:type="continuationNotice" w:id="1">
    <w:p w14:paraId="1568A20A" w14:textId="77777777" w:rsidR="005777FA" w:rsidRDefault="005777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sig w:usb0="E00002FF" w:usb1="5000205A" w:usb2="00000000" w:usb3="00000000" w:csb0="000001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8"/>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8E66DC" w14:textId="77777777" w:rsidR="005777FA" w:rsidRDefault="005777FA">
      <w:r>
        <w:separator/>
      </w:r>
    </w:p>
  </w:footnote>
  <w:footnote w:type="continuationSeparator" w:id="0">
    <w:p w14:paraId="69FDE912" w14:textId="77777777" w:rsidR="005777FA" w:rsidRDefault="005777FA">
      <w:r>
        <w:continuationSeparator/>
      </w:r>
    </w:p>
  </w:footnote>
  <w:footnote w:type="continuationNotice" w:id="1">
    <w:p w14:paraId="48EEE297" w14:textId="77777777" w:rsidR="005777FA" w:rsidRDefault="005777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0"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394DCA"/>
    <w:multiLevelType w:val="hybridMultilevel"/>
    <w:tmpl w:val="C6F64992"/>
    <w:lvl w:ilvl="0" w:tplc="61242AE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6"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27"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1979919383">
    <w:abstractNumId w:val="24"/>
  </w:num>
  <w:num w:numId="2" w16cid:durableId="2144302058">
    <w:abstractNumId w:val="34"/>
  </w:num>
  <w:num w:numId="3" w16cid:durableId="949362876">
    <w:abstractNumId w:val="14"/>
  </w:num>
  <w:num w:numId="4" w16cid:durableId="792989038">
    <w:abstractNumId w:val="11"/>
  </w:num>
  <w:num w:numId="5" w16cid:durableId="2117560992">
    <w:abstractNumId w:val="32"/>
  </w:num>
  <w:num w:numId="6" w16cid:durableId="1328903400">
    <w:abstractNumId w:val="6"/>
  </w:num>
  <w:num w:numId="7" w16cid:durableId="2017223490">
    <w:abstractNumId w:val="31"/>
  </w:num>
  <w:num w:numId="8" w16cid:durableId="2003122196">
    <w:abstractNumId w:val="33"/>
  </w:num>
  <w:num w:numId="9" w16cid:durableId="160391262">
    <w:abstractNumId w:val="13"/>
  </w:num>
  <w:num w:numId="10" w16cid:durableId="1794666421">
    <w:abstractNumId w:val="15"/>
  </w:num>
  <w:num w:numId="11" w16cid:durableId="1510021876">
    <w:abstractNumId w:val="12"/>
  </w:num>
  <w:num w:numId="12" w16cid:durableId="1974434789">
    <w:abstractNumId w:val="30"/>
  </w:num>
  <w:num w:numId="13" w16cid:durableId="1169448711">
    <w:abstractNumId w:val="8"/>
  </w:num>
  <w:num w:numId="14" w16cid:durableId="1327978959">
    <w:abstractNumId w:val="4"/>
  </w:num>
  <w:num w:numId="15" w16cid:durableId="673340450">
    <w:abstractNumId w:val="29"/>
  </w:num>
  <w:num w:numId="16" w16cid:durableId="1620988226">
    <w:abstractNumId w:val="20"/>
  </w:num>
  <w:num w:numId="17" w16cid:durableId="990519617">
    <w:abstractNumId w:val="17"/>
  </w:num>
  <w:num w:numId="18" w16cid:durableId="1768696687">
    <w:abstractNumId w:val="22"/>
  </w:num>
  <w:num w:numId="19" w16cid:durableId="1721978987">
    <w:abstractNumId w:val="21"/>
    <w:lvlOverride w:ilvl="0">
      <w:startOverride w:val="1"/>
    </w:lvlOverride>
  </w:num>
  <w:num w:numId="20" w16cid:durableId="4966498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6607353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423385686">
    <w:abstractNumId w:val="2"/>
  </w:num>
  <w:num w:numId="23" w16cid:durableId="1353338091">
    <w:abstractNumId w:val="28"/>
  </w:num>
  <w:num w:numId="24" w16cid:durableId="580334211">
    <w:abstractNumId w:val="1"/>
  </w:num>
  <w:num w:numId="25" w16cid:durableId="400446707">
    <w:abstractNumId w:val="27"/>
  </w:num>
  <w:num w:numId="26" w16cid:durableId="680205995">
    <w:abstractNumId w:val="35"/>
  </w:num>
  <w:num w:numId="27" w16cid:durableId="909926392">
    <w:abstractNumId w:val="18"/>
  </w:num>
  <w:num w:numId="28" w16cid:durableId="1899585854">
    <w:abstractNumId w:val="7"/>
  </w:num>
  <w:num w:numId="29" w16cid:durableId="1596594918">
    <w:abstractNumId w:val="3"/>
  </w:num>
  <w:num w:numId="30" w16cid:durableId="539589692">
    <w:abstractNumId w:val="23"/>
  </w:num>
  <w:num w:numId="31" w16cid:durableId="1370498026">
    <w:abstractNumId w:val="5"/>
  </w:num>
  <w:num w:numId="32" w16cid:durableId="136577790">
    <w:abstractNumId w:val="25"/>
  </w:num>
  <w:num w:numId="33" w16cid:durableId="1960987860">
    <w:abstractNumId w:val="9"/>
  </w:num>
  <w:num w:numId="34" w16cid:durableId="437796688">
    <w:abstractNumId w:val="35"/>
    <w:lvlOverride w:ilvl="0">
      <w:startOverride w:val="1"/>
    </w:lvlOverride>
  </w:num>
  <w:num w:numId="35" w16cid:durableId="2039158783">
    <w:abstractNumId w:val="10"/>
  </w:num>
  <w:num w:numId="36" w16cid:durableId="1109201312">
    <w:abstractNumId w:val="19"/>
  </w:num>
  <w:num w:numId="37" w16cid:durableId="1372222435">
    <w:abstractNumId w:val="26"/>
  </w:num>
  <w:num w:numId="38" w16cid:durableId="1041396672">
    <w:abstractNumId w:val="34"/>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816307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704469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90243592">
    <w:abstractNumId w:val="1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minique Everaere">
    <w15:presenceInfo w15:providerId="None" w15:userId="Dominique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10220"/>
    <w:rsid w:val="00022E4A"/>
    <w:rsid w:val="00024DB4"/>
    <w:rsid w:val="0002509B"/>
    <w:rsid w:val="00033985"/>
    <w:rsid w:val="000363C4"/>
    <w:rsid w:val="00036F58"/>
    <w:rsid w:val="00040FAB"/>
    <w:rsid w:val="000429BD"/>
    <w:rsid w:val="0004375C"/>
    <w:rsid w:val="00050BE6"/>
    <w:rsid w:val="00056415"/>
    <w:rsid w:val="00056E2A"/>
    <w:rsid w:val="00060611"/>
    <w:rsid w:val="00061BE9"/>
    <w:rsid w:val="00062037"/>
    <w:rsid w:val="00067B6D"/>
    <w:rsid w:val="00067F54"/>
    <w:rsid w:val="00071758"/>
    <w:rsid w:val="00071ED8"/>
    <w:rsid w:val="00072483"/>
    <w:rsid w:val="00073410"/>
    <w:rsid w:val="0007357C"/>
    <w:rsid w:val="00075E12"/>
    <w:rsid w:val="000762D2"/>
    <w:rsid w:val="00082404"/>
    <w:rsid w:val="00083A98"/>
    <w:rsid w:val="000844AD"/>
    <w:rsid w:val="00091903"/>
    <w:rsid w:val="000A0A6E"/>
    <w:rsid w:val="000A11A3"/>
    <w:rsid w:val="000A3B09"/>
    <w:rsid w:val="000A3DDA"/>
    <w:rsid w:val="000A4F7B"/>
    <w:rsid w:val="000A631A"/>
    <w:rsid w:val="000A6394"/>
    <w:rsid w:val="000A6EE0"/>
    <w:rsid w:val="000A7F69"/>
    <w:rsid w:val="000B2690"/>
    <w:rsid w:val="000B26FC"/>
    <w:rsid w:val="000B2C29"/>
    <w:rsid w:val="000B301F"/>
    <w:rsid w:val="000B45CA"/>
    <w:rsid w:val="000B4BC5"/>
    <w:rsid w:val="000B4F32"/>
    <w:rsid w:val="000B66CB"/>
    <w:rsid w:val="000B66DF"/>
    <w:rsid w:val="000B7E00"/>
    <w:rsid w:val="000B7FED"/>
    <w:rsid w:val="000C038A"/>
    <w:rsid w:val="000C13A3"/>
    <w:rsid w:val="000C4D11"/>
    <w:rsid w:val="000C5E2B"/>
    <w:rsid w:val="000C6598"/>
    <w:rsid w:val="000C708D"/>
    <w:rsid w:val="000D168C"/>
    <w:rsid w:val="000D32CE"/>
    <w:rsid w:val="000D44B3"/>
    <w:rsid w:val="000D6C9D"/>
    <w:rsid w:val="000E4C7C"/>
    <w:rsid w:val="000F480D"/>
    <w:rsid w:val="000F4E37"/>
    <w:rsid w:val="000F6DD9"/>
    <w:rsid w:val="00103B36"/>
    <w:rsid w:val="001055DF"/>
    <w:rsid w:val="001060C8"/>
    <w:rsid w:val="001060E7"/>
    <w:rsid w:val="001112B0"/>
    <w:rsid w:val="001124B1"/>
    <w:rsid w:val="001155FE"/>
    <w:rsid w:val="00115DAE"/>
    <w:rsid w:val="00120B2A"/>
    <w:rsid w:val="001257B0"/>
    <w:rsid w:val="00125A0E"/>
    <w:rsid w:val="00125BB8"/>
    <w:rsid w:val="0012702F"/>
    <w:rsid w:val="00127F80"/>
    <w:rsid w:val="00130638"/>
    <w:rsid w:val="00134056"/>
    <w:rsid w:val="00142301"/>
    <w:rsid w:val="00144209"/>
    <w:rsid w:val="00144297"/>
    <w:rsid w:val="001444B7"/>
    <w:rsid w:val="0014560E"/>
    <w:rsid w:val="00145D43"/>
    <w:rsid w:val="00146DBB"/>
    <w:rsid w:val="00147329"/>
    <w:rsid w:val="001477FC"/>
    <w:rsid w:val="00157427"/>
    <w:rsid w:val="00161002"/>
    <w:rsid w:val="001636BE"/>
    <w:rsid w:val="0016444C"/>
    <w:rsid w:val="001645FE"/>
    <w:rsid w:val="00165215"/>
    <w:rsid w:val="00166A04"/>
    <w:rsid w:val="0017051A"/>
    <w:rsid w:val="00173E70"/>
    <w:rsid w:val="0017579B"/>
    <w:rsid w:val="00177471"/>
    <w:rsid w:val="00177AF3"/>
    <w:rsid w:val="00184F60"/>
    <w:rsid w:val="001872B8"/>
    <w:rsid w:val="001877BF"/>
    <w:rsid w:val="00191F8E"/>
    <w:rsid w:val="00192C46"/>
    <w:rsid w:val="00192F3E"/>
    <w:rsid w:val="00195007"/>
    <w:rsid w:val="00195D9A"/>
    <w:rsid w:val="0019645B"/>
    <w:rsid w:val="00196657"/>
    <w:rsid w:val="00196C94"/>
    <w:rsid w:val="001A06B5"/>
    <w:rsid w:val="001A08B3"/>
    <w:rsid w:val="001A13BC"/>
    <w:rsid w:val="001A22B0"/>
    <w:rsid w:val="001A38BF"/>
    <w:rsid w:val="001A78D0"/>
    <w:rsid w:val="001A7B60"/>
    <w:rsid w:val="001B18B3"/>
    <w:rsid w:val="001B1BD0"/>
    <w:rsid w:val="001B204C"/>
    <w:rsid w:val="001B455D"/>
    <w:rsid w:val="001B52F0"/>
    <w:rsid w:val="001B68E6"/>
    <w:rsid w:val="001B7A65"/>
    <w:rsid w:val="001C60B9"/>
    <w:rsid w:val="001D2D52"/>
    <w:rsid w:val="001D4E36"/>
    <w:rsid w:val="001E41F3"/>
    <w:rsid w:val="001E5401"/>
    <w:rsid w:val="001E7177"/>
    <w:rsid w:val="001F0D40"/>
    <w:rsid w:val="001F37BE"/>
    <w:rsid w:val="001F4368"/>
    <w:rsid w:val="001F62C1"/>
    <w:rsid w:val="001F7840"/>
    <w:rsid w:val="00201C60"/>
    <w:rsid w:val="00202222"/>
    <w:rsid w:val="00203A30"/>
    <w:rsid w:val="002043AF"/>
    <w:rsid w:val="00204510"/>
    <w:rsid w:val="002118AC"/>
    <w:rsid w:val="00212A96"/>
    <w:rsid w:val="0021328E"/>
    <w:rsid w:val="00216ADB"/>
    <w:rsid w:val="00217EFB"/>
    <w:rsid w:val="002201FC"/>
    <w:rsid w:val="0022087F"/>
    <w:rsid w:val="0022279A"/>
    <w:rsid w:val="002247AC"/>
    <w:rsid w:val="00225B0E"/>
    <w:rsid w:val="00227956"/>
    <w:rsid w:val="00230E13"/>
    <w:rsid w:val="00231C77"/>
    <w:rsid w:val="00233985"/>
    <w:rsid w:val="00240A76"/>
    <w:rsid w:val="00244FD0"/>
    <w:rsid w:val="0024569B"/>
    <w:rsid w:val="00253723"/>
    <w:rsid w:val="00253BB0"/>
    <w:rsid w:val="002577EC"/>
    <w:rsid w:val="0026004D"/>
    <w:rsid w:val="002640DD"/>
    <w:rsid w:val="002657AC"/>
    <w:rsid w:val="00270135"/>
    <w:rsid w:val="00270587"/>
    <w:rsid w:val="0027103A"/>
    <w:rsid w:val="00275D12"/>
    <w:rsid w:val="00282B5B"/>
    <w:rsid w:val="0028417E"/>
    <w:rsid w:val="002849F5"/>
    <w:rsid w:val="00284FEB"/>
    <w:rsid w:val="002857C8"/>
    <w:rsid w:val="002860C4"/>
    <w:rsid w:val="002864E2"/>
    <w:rsid w:val="0029107A"/>
    <w:rsid w:val="002925F9"/>
    <w:rsid w:val="00295223"/>
    <w:rsid w:val="002A0543"/>
    <w:rsid w:val="002A35AD"/>
    <w:rsid w:val="002A4370"/>
    <w:rsid w:val="002A70E9"/>
    <w:rsid w:val="002B4EE6"/>
    <w:rsid w:val="002B5741"/>
    <w:rsid w:val="002C029E"/>
    <w:rsid w:val="002C2CBF"/>
    <w:rsid w:val="002C688E"/>
    <w:rsid w:val="002D4AD3"/>
    <w:rsid w:val="002D7AB8"/>
    <w:rsid w:val="002E13C7"/>
    <w:rsid w:val="002E309E"/>
    <w:rsid w:val="002E401C"/>
    <w:rsid w:val="002E472E"/>
    <w:rsid w:val="002F30A3"/>
    <w:rsid w:val="00301012"/>
    <w:rsid w:val="00301A0D"/>
    <w:rsid w:val="00303939"/>
    <w:rsid w:val="00305409"/>
    <w:rsid w:val="0030585A"/>
    <w:rsid w:val="00306580"/>
    <w:rsid w:val="00307064"/>
    <w:rsid w:val="00310C47"/>
    <w:rsid w:val="00310DD3"/>
    <w:rsid w:val="00311298"/>
    <w:rsid w:val="00311B3A"/>
    <w:rsid w:val="00312798"/>
    <w:rsid w:val="003160F0"/>
    <w:rsid w:val="0031621D"/>
    <w:rsid w:val="00316252"/>
    <w:rsid w:val="00316879"/>
    <w:rsid w:val="00324AA6"/>
    <w:rsid w:val="00325655"/>
    <w:rsid w:val="003312F3"/>
    <w:rsid w:val="00332575"/>
    <w:rsid w:val="003342CD"/>
    <w:rsid w:val="003350FB"/>
    <w:rsid w:val="00337299"/>
    <w:rsid w:val="00341638"/>
    <w:rsid w:val="00341BAB"/>
    <w:rsid w:val="00342DFF"/>
    <w:rsid w:val="00343AD7"/>
    <w:rsid w:val="00346101"/>
    <w:rsid w:val="00354023"/>
    <w:rsid w:val="0035570D"/>
    <w:rsid w:val="0035605D"/>
    <w:rsid w:val="003609EF"/>
    <w:rsid w:val="0036231A"/>
    <w:rsid w:val="00362E54"/>
    <w:rsid w:val="00364B51"/>
    <w:rsid w:val="00366566"/>
    <w:rsid w:val="00367AAE"/>
    <w:rsid w:val="0037009E"/>
    <w:rsid w:val="0037108A"/>
    <w:rsid w:val="003711F7"/>
    <w:rsid w:val="0037197A"/>
    <w:rsid w:val="00374C55"/>
    <w:rsid w:val="00374DD4"/>
    <w:rsid w:val="0037754B"/>
    <w:rsid w:val="003817EC"/>
    <w:rsid w:val="00381BA1"/>
    <w:rsid w:val="00382C67"/>
    <w:rsid w:val="003870F7"/>
    <w:rsid w:val="00387BB1"/>
    <w:rsid w:val="003935C8"/>
    <w:rsid w:val="003940B8"/>
    <w:rsid w:val="00395409"/>
    <w:rsid w:val="0039661F"/>
    <w:rsid w:val="003A5998"/>
    <w:rsid w:val="003A63C6"/>
    <w:rsid w:val="003A71FD"/>
    <w:rsid w:val="003A7957"/>
    <w:rsid w:val="003B3292"/>
    <w:rsid w:val="003B3C87"/>
    <w:rsid w:val="003C1459"/>
    <w:rsid w:val="003C3E95"/>
    <w:rsid w:val="003C50CE"/>
    <w:rsid w:val="003C7791"/>
    <w:rsid w:val="003D141D"/>
    <w:rsid w:val="003D5D65"/>
    <w:rsid w:val="003E1A36"/>
    <w:rsid w:val="003E1EFB"/>
    <w:rsid w:val="003E2291"/>
    <w:rsid w:val="003E2EB9"/>
    <w:rsid w:val="003E395B"/>
    <w:rsid w:val="003E39F4"/>
    <w:rsid w:val="003E408C"/>
    <w:rsid w:val="003E6BE6"/>
    <w:rsid w:val="003E7BDB"/>
    <w:rsid w:val="003F0381"/>
    <w:rsid w:val="003F090D"/>
    <w:rsid w:val="003F1E75"/>
    <w:rsid w:val="003F3D98"/>
    <w:rsid w:val="003F4DCA"/>
    <w:rsid w:val="003F5F3E"/>
    <w:rsid w:val="003F69DC"/>
    <w:rsid w:val="004005C8"/>
    <w:rsid w:val="0040086C"/>
    <w:rsid w:val="004013D9"/>
    <w:rsid w:val="004030C1"/>
    <w:rsid w:val="00403949"/>
    <w:rsid w:val="00405B3F"/>
    <w:rsid w:val="00410371"/>
    <w:rsid w:val="004118F4"/>
    <w:rsid w:val="00411D22"/>
    <w:rsid w:val="00412492"/>
    <w:rsid w:val="00412939"/>
    <w:rsid w:val="0041542B"/>
    <w:rsid w:val="00415893"/>
    <w:rsid w:val="00415987"/>
    <w:rsid w:val="004164BB"/>
    <w:rsid w:val="0042135E"/>
    <w:rsid w:val="00423C97"/>
    <w:rsid w:val="004242F1"/>
    <w:rsid w:val="00426DA7"/>
    <w:rsid w:val="00431F91"/>
    <w:rsid w:val="004342BF"/>
    <w:rsid w:val="00434DDE"/>
    <w:rsid w:val="0043502B"/>
    <w:rsid w:val="00437E6B"/>
    <w:rsid w:val="00437F6C"/>
    <w:rsid w:val="00441576"/>
    <w:rsid w:val="004462D6"/>
    <w:rsid w:val="004551E1"/>
    <w:rsid w:val="00455823"/>
    <w:rsid w:val="004635FE"/>
    <w:rsid w:val="00463C91"/>
    <w:rsid w:val="00464B6A"/>
    <w:rsid w:val="00474C62"/>
    <w:rsid w:val="00474DB2"/>
    <w:rsid w:val="004829E0"/>
    <w:rsid w:val="00482F08"/>
    <w:rsid w:val="0048441D"/>
    <w:rsid w:val="00485030"/>
    <w:rsid w:val="004862BA"/>
    <w:rsid w:val="00495E9B"/>
    <w:rsid w:val="00497931"/>
    <w:rsid w:val="004A0700"/>
    <w:rsid w:val="004A1017"/>
    <w:rsid w:val="004B05CB"/>
    <w:rsid w:val="004B2AD9"/>
    <w:rsid w:val="004B36AA"/>
    <w:rsid w:val="004B3C53"/>
    <w:rsid w:val="004B56C4"/>
    <w:rsid w:val="004B57AB"/>
    <w:rsid w:val="004B61BA"/>
    <w:rsid w:val="004B63E9"/>
    <w:rsid w:val="004B75B7"/>
    <w:rsid w:val="004C1509"/>
    <w:rsid w:val="004C48D7"/>
    <w:rsid w:val="004C70F9"/>
    <w:rsid w:val="004C791A"/>
    <w:rsid w:val="004D02BB"/>
    <w:rsid w:val="004D07F2"/>
    <w:rsid w:val="004D2089"/>
    <w:rsid w:val="004D2D0F"/>
    <w:rsid w:val="004D467E"/>
    <w:rsid w:val="004D4BBE"/>
    <w:rsid w:val="004E0DE8"/>
    <w:rsid w:val="004E1D44"/>
    <w:rsid w:val="004E4155"/>
    <w:rsid w:val="004E5537"/>
    <w:rsid w:val="004E5C69"/>
    <w:rsid w:val="004E7D26"/>
    <w:rsid w:val="004F0181"/>
    <w:rsid w:val="004F1F14"/>
    <w:rsid w:val="004F2111"/>
    <w:rsid w:val="004F223E"/>
    <w:rsid w:val="004F4436"/>
    <w:rsid w:val="005004E5"/>
    <w:rsid w:val="00504254"/>
    <w:rsid w:val="00504B2A"/>
    <w:rsid w:val="00506D5C"/>
    <w:rsid w:val="005074A9"/>
    <w:rsid w:val="005075D6"/>
    <w:rsid w:val="00511485"/>
    <w:rsid w:val="00512132"/>
    <w:rsid w:val="00513633"/>
    <w:rsid w:val="00514AB2"/>
    <w:rsid w:val="0051580D"/>
    <w:rsid w:val="00522A68"/>
    <w:rsid w:val="0052519B"/>
    <w:rsid w:val="00526528"/>
    <w:rsid w:val="00526C1E"/>
    <w:rsid w:val="0052778A"/>
    <w:rsid w:val="00536394"/>
    <w:rsid w:val="00540221"/>
    <w:rsid w:val="00547111"/>
    <w:rsid w:val="005520AA"/>
    <w:rsid w:val="00553005"/>
    <w:rsid w:val="005579C2"/>
    <w:rsid w:val="00557B80"/>
    <w:rsid w:val="0056118A"/>
    <w:rsid w:val="00565529"/>
    <w:rsid w:val="005655F2"/>
    <w:rsid w:val="0057185A"/>
    <w:rsid w:val="00572019"/>
    <w:rsid w:val="00573E53"/>
    <w:rsid w:val="005777FA"/>
    <w:rsid w:val="005835D0"/>
    <w:rsid w:val="00585133"/>
    <w:rsid w:val="005868CA"/>
    <w:rsid w:val="00592503"/>
    <w:rsid w:val="00592D74"/>
    <w:rsid w:val="00595DD1"/>
    <w:rsid w:val="005A3E5D"/>
    <w:rsid w:val="005A50ED"/>
    <w:rsid w:val="005B1D5E"/>
    <w:rsid w:val="005B202E"/>
    <w:rsid w:val="005B2137"/>
    <w:rsid w:val="005B3094"/>
    <w:rsid w:val="005B33A9"/>
    <w:rsid w:val="005B4BF6"/>
    <w:rsid w:val="005B5A25"/>
    <w:rsid w:val="005B5FD2"/>
    <w:rsid w:val="005C3532"/>
    <w:rsid w:val="005C42AF"/>
    <w:rsid w:val="005C6897"/>
    <w:rsid w:val="005D696F"/>
    <w:rsid w:val="005D7AD8"/>
    <w:rsid w:val="005E1102"/>
    <w:rsid w:val="005E2985"/>
    <w:rsid w:val="005E2C44"/>
    <w:rsid w:val="005E383B"/>
    <w:rsid w:val="005E629B"/>
    <w:rsid w:val="005E79B7"/>
    <w:rsid w:val="005F1CEF"/>
    <w:rsid w:val="005F4959"/>
    <w:rsid w:val="005F7B9A"/>
    <w:rsid w:val="00600FFA"/>
    <w:rsid w:val="00601364"/>
    <w:rsid w:val="00602F81"/>
    <w:rsid w:val="00605573"/>
    <w:rsid w:val="0060586C"/>
    <w:rsid w:val="006059B1"/>
    <w:rsid w:val="00611AA3"/>
    <w:rsid w:val="00614051"/>
    <w:rsid w:val="00614E61"/>
    <w:rsid w:val="006156CA"/>
    <w:rsid w:val="00616C61"/>
    <w:rsid w:val="0061709E"/>
    <w:rsid w:val="00621188"/>
    <w:rsid w:val="006257ED"/>
    <w:rsid w:val="00627D7D"/>
    <w:rsid w:val="00632C06"/>
    <w:rsid w:val="0063310E"/>
    <w:rsid w:val="00637192"/>
    <w:rsid w:val="0064122D"/>
    <w:rsid w:val="006415CC"/>
    <w:rsid w:val="00641EAE"/>
    <w:rsid w:val="00646C30"/>
    <w:rsid w:val="0065229A"/>
    <w:rsid w:val="0065265D"/>
    <w:rsid w:val="006532C5"/>
    <w:rsid w:val="00654156"/>
    <w:rsid w:val="00655143"/>
    <w:rsid w:val="00655DBA"/>
    <w:rsid w:val="00657040"/>
    <w:rsid w:val="006615D7"/>
    <w:rsid w:val="00661C95"/>
    <w:rsid w:val="00665C47"/>
    <w:rsid w:val="0066658F"/>
    <w:rsid w:val="00671D6F"/>
    <w:rsid w:val="00674754"/>
    <w:rsid w:val="00674B51"/>
    <w:rsid w:val="00682BF0"/>
    <w:rsid w:val="006862C7"/>
    <w:rsid w:val="00690085"/>
    <w:rsid w:val="006946DB"/>
    <w:rsid w:val="006956EC"/>
    <w:rsid w:val="00695808"/>
    <w:rsid w:val="00695CED"/>
    <w:rsid w:val="006A684E"/>
    <w:rsid w:val="006A6CC1"/>
    <w:rsid w:val="006A7278"/>
    <w:rsid w:val="006B2706"/>
    <w:rsid w:val="006B272C"/>
    <w:rsid w:val="006B44ED"/>
    <w:rsid w:val="006B46FB"/>
    <w:rsid w:val="006B6637"/>
    <w:rsid w:val="006B6883"/>
    <w:rsid w:val="006B7F7D"/>
    <w:rsid w:val="006C1E0E"/>
    <w:rsid w:val="006C4AE6"/>
    <w:rsid w:val="006C4B92"/>
    <w:rsid w:val="006C6E8E"/>
    <w:rsid w:val="006C72E6"/>
    <w:rsid w:val="006C78E0"/>
    <w:rsid w:val="006D2A0C"/>
    <w:rsid w:val="006E1E2F"/>
    <w:rsid w:val="006E21FB"/>
    <w:rsid w:val="006F0872"/>
    <w:rsid w:val="006F0967"/>
    <w:rsid w:val="006F2C26"/>
    <w:rsid w:val="006F2F61"/>
    <w:rsid w:val="006F3C7A"/>
    <w:rsid w:val="006F3C82"/>
    <w:rsid w:val="006F4327"/>
    <w:rsid w:val="00705E07"/>
    <w:rsid w:val="007102CE"/>
    <w:rsid w:val="0071059B"/>
    <w:rsid w:val="0071128C"/>
    <w:rsid w:val="00711ECF"/>
    <w:rsid w:val="00717436"/>
    <w:rsid w:val="007176FF"/>
    <w:rsid w:val="00720B04"/>
    <w:rsid w:val="00721CF4"/>
    <w:rsid w:val="00722BCB"/>
    <w:rsid w:val="00722D66"/>
    <w:rsid w:val="007255AE"/>
    <w:rsid w:val="00725E71"/>
    <w:rsid w:val="00731EAF"/>
    <w:rsid w:val="007430D6"/>
    <w:rsid w:val="00743FC7"/>
    <w:rsid w:val="0075024E"/>
    <w:rsid w:val="0075170F"/>
    <w:rsid w:val="00751B14"/>
    <w:rsid w:val="0075313D"/>
    <w:rsid w:val="00753FD7"/>
    <w:rsid w:val="00754571"/>
    <w:rsid w:val="00756368"/>
    <w:rsid w:val="00757D34"/>
    <w:rsid w:val="0076185B"/>
    <w:rsid w:val="00762D8E"/>
    <w:rsid w:val="0076507F"/>
    <w:rsid w:val="00765195"/>
    <w:rsid w:val="00765D6B"/>
    <w:rsid w:val="007677C1"/>
    <w:rsid w:val="00776664"/>
    <w:rsid w:val="00776B0C"/>
    <w:rsid w:val="007809DB"/>
    <w:rsid w:val="007839F3"/>
    <w:rsid w:val="0078421A"/>
    <w:rsid w:val="00785D3F"/>
    <w:rsid w:val="00787993"/>
    <w:rsid w:val="00790191"/>
    <w:rsid w:val="00792342"/>
    <w:rsid w:val="00793203"/>
    <w:rsid w:val="007977A8"/>
    <w:rsid w:val="007A0B3D"/>
    <w:rsid w:val="007A63AA"/>
    <w:rsid w:val="007A71A5"/>
    <w:rsid w:val="007B0061"/>
    <w:rsid w:val="007B2594"/>
    <w:rsid w:val="007B2C34"/>
    <w:rsid w:val="007B3F4B"/>
    <w:rsid w:val="007B41CE"/>
    <w:rsid w:val="007B4562"/>
    <w:rsid w:val="007B512A"/>
    <w:rsid w:val="007B693B"/>
    <w:rsid w:val="007C039F"/>
    <w:rsid w:val="007C11CF"/>
    <w:rsid w:val="007C1DDA"/>
    <w:rsid w:val="007C2097"/>
    <w:rsid w:val="007C46E6"/>
    <w:rsid w:val="007C58A4"/>
    <w:rsid w:val="007C58C5"/>
    <w:rsid w:val="007C5BDA"/>
    <w:rsid w:val="007C632F"/>
    <w:rsid w:val="007C6DD4"/>
    <w:rsid w:val="007D0432"/>
    <w:rsid w:val="007D04F1"/>
    <w:rsid w:val="007D2330"/>
    <w:rsid w:val="007D6A07"/>
    <w:rsid w:val="007E125F"/>
    <w:rsid w:val="007E4AAD"/>
    <w:rsid w:val="007E518D"/>
    <w:rsid w:val="007E5FE7"/>
    <w:rsid w:val="007E6023"/>
    <w:rsid w:val="007E66EC"/>
    <w:rsid w:val="007F0BED"/>
    <w:rsid w:val="007F261D"/>
    <w:rsid w:val="007F5448"/>
    <w:rsid w:val="007F7259"/>
    <w:rsid w:val="008040A8"/>
    <w:rsid w:val="00805327"/>
    <w:rsid w:val="008120F6"/>
    <w:rsid w:val="0081508A"/>
    <w:rsid w:val="00815A12"/>
    <w:rsid w:val="00816031"/>
    <w:rsid w:val="00816CEB"/>
    <w:rsid w:val="008173D7"/>
    <w:rsid w:val="00817503"/>
    <w:rsid w:val="008234BD"/>
    <w:rsid w:val="008279FA"/>
    <w:rsid w:val="008305D0"/>
    <w:rsid w:val="008337B6"/>
    <w:rsid w:val="008424A6"/>
    <w:rsid w:val="008453DF"/>
    <w:rsid w:val="008472A2"/>
    <w:rsid w:val="00852378"/>
    <w:rsid w:val="00853241"/>
    <w:rsid w:val="008546CD"/>
    <w:rsid w:val="00856E20"/>
    <w:rsid w:val="00857634"/>
    <w:rsid w:val="008626E7"/>
    <w:rsid w:val="0086625B"/>
    <w:rsid w:val="008665D3"/>
    <w:rsid w:val="008665F6"/>
    <w:rsid w:val="00870EE7"/>
    <w:rsid w:val="008723C8"/>
    <w:rsid w:val="008731CD"/>
    <w:rsid w:val="00874C15"/>
    <w:rsid w:val="00874CED"/>
    <w:rsid w:val="0087650A"/>
    <w:rsid w:val="008775B5"/>
    <w:rsid w:val="00880364"/>
    <w:rsid w:val="00881962"/>
    <w:rsid w:val="008826FA"/>
    <w:rsid w:val="008863B9"/>
    <w:rsid w:val="00890098"/>
    <w:rsid w:val="0089482E"/>
    <w:rsid w:val="008948E1"/>
    <w:rsid w:val="008A2944"/>
    <w:rsid w:val="008A3832"/>
    <w:rsid w:val="008A45A6"/>
    <w:rsid w:val="008A69F0"/>
    <w:rsid w:val="008B402A"/>
    <w:rsid w:val="008B510A"/>
    <w:rsid w:val="008B55E8"/>
    <w:rsid w:val="008B653A"/>
    <w:rsid w:val="008B75FB"/>
    <w:rsid w:val="008C02FD"/>
    <w:rsid w:val="008C05A5"/>
    <w:rsid w:val="008C1DD7"/>
    <w:rsid w:val="008D1D91"/>
    <w:rsid w:val="008D5A20"/>
    <w:rsid w:val="008D6559"/>
    <w:rsid w:val="008D7CCA"/>
    <w:rsid w:val="008E25B9"/>
    <w:rsid w:val="008E513A"/>
    <w:rsid w:val="008E5E44"/>
    <w:rsid w:val="008E667E"/>
    <w:rsid w:val="008E7051"/>
    <w:rsid w:val="008F064F"/>
    <w:rsid w:val="008F13DF"/>
    <w:rsid w:val="008F1A5F"/>
    <w:rsid w:val="008F3789"/>
    <w:rsid w:val="008F4EC7"/>
    <w:rsid w:val="008F50D2"/>
    <w:rsid w:val="008F686C"/>
    <w:rsid w:val="00900629"/>
    <w:rsid w:val="009007DF"/>
    <w:rsid w:val="00900BAE"/>
    <w:rsid w:val="0090133D"/>
    <w:rsid w:val="009018D5"/>
    <w:rsid w:val="009045C0"/>
    <w:rsid w:val="00907102"/>
    <w:rsid w:val="0091274E"/>
    <w:rsid w:val="009148DE"/>
    <w:rsid w:val="00917878"/>
    <w:rsid w:val="00920335"/>
    <w:rsid w:val="009206E3"/>
    <w:rsid w:val="0092185D"/>
    <w:rsid w:val="00921C3D"/>
    <w:rsid w:val="00922D2B"/>
    <w:rsid w:val="00931A8C"/>
    <w:rsid w:val="00932650"/>
    <w:rsid w:val="00933C99"/>
    <w:rsid w:val="009401CF"/>
    <w:rsid w:val="0094055C"/>
    <w:rsid w:val="00940FB2"/>
    <w:rsid w:val="00941E30"/>
    <w:rsid w:val="009427C1"/>
    <w:rsid w:val="009445C7"/>
    <w:rsid w:val="00944E07"/>
    <w:rsid w:val="009463D3"/>
    <w:rsid w:val="0095021D"/>
    <w:rsid w:val="00952497"/>
    <w:rsid w:val="00954699"/>
    <w:rsid w:val="00954CD8"/>
    <w:rsid w:val="00962653"/>
    <w:rsid w:val="00966EB6"/>
    <w:rsid w:val="009730D8"/>
    <w:rsid w:val="00973C2C"/>
    <w:rsid w:val="0097406F"/>
    <w:rsid w:val="0097679B"/>
    <w:rsid w:val="009770C8"/>
    <w:rsid w:val="009777D9"/>
    <w:rsid w:val="00981177"/>
    <w:rsid w:val="0098349E"/>
    <w:rsid w:val="0098415B"/>
    <w:rsid w:val="00984B7B"/>
    <w:rsid w:val="0099070F"/>
    <w:rsid w:val="00991B88"/>
    <w:rsid w:val="00992178"/>
    <w:rsid w:val="00993445"/>
    <w:rsid w:val="0099377C"/>
    <w:rsid w:val="009A1C20"/>
    <w:rsid w:val="009A5753"/>
    <w:rsid w:val="009A579D"/>
    <w:rsid w:val="009A6732"/>
    <w:rsid w:val="009A7CC8"/>
    <w:rsid w:val="009B1455"/>
    <w:rsid w:val="009B47E1"/>
    <w:rsid w:val="009B48E0"/>
    <w:rsid w:val="009B671E"/>
    <w:rsid w:val="009C247A"/>
    <w:rsid w:val="009C2559"/>
    <w:rsid w:val="009C25E7"/>
    <w:rsid w:val="009C3952"/>
    <w:rsid w:val="009C5429"/>
    <w:rsid w:val="009C5CFC"/>
    <w:rsid w:val="009D0901"/>
    <w:rsid w:val="009D5CD9"/>
    <w:rsid w:val="009E007A"/>
    <w:rsid w:val="009E163D"/>
    <w:rsid w:val="009E3297"/>
    <w:rsid w:val="009E349F"/>
    <w:rsid w:val="009E4C62"/>
    <w:rsid w:val="009E552E"/>
    <w:rsid w:val="009E64B1"/>
    <w:rsid w:val="009F0745"/>
    <w:rsid w:val="009F36BC"/>
    <w:rsid w:val="009F734F"/>
    <w:rsid w:val="009F7887"/>
    <w:rsid w:val="00A04898"/>
    <w:rsid w:val="00A04B3B"/>
    <w:rsid w:val="00A06AAF"/>
    <w:rsid w:val="00A072CB"/>
    <w:rsid w:val="00A12756"/>
    <w:rsid w:val="00A13B37"/>
    <w:rsid w:val="00A14EAA"/>
    <w:rsid w:val="00A161FA"/>
    <w:rsid w:val="00A17E89"/>
    <w:rsid w:val="00A17EE1"/>
    <w:rsid w:val="00A204D1"/>
    <w:rsid w:val="00A229D0"/>
    <w:rsid w:val="00A246B6"/>
    <w:rsid w:val="00A24BAC"/>
    <w:rsid w:val="00A25246"/>
    <w:rsid w:val="00A25D57"/>
    <w:rsid w:val="00A3034C"/>
    <w:rsid w:val="00A30EC0"/>
    <w:rsid w:val="00A31060"/>
    <w:rsid w:val="00A312DC"/>
    <w:rsid w:val="00A34C5F"/>
    <w:rsid w:val="00A35FD8"/>
    <w:rsid w:val="00A3778D"/>
    <w:rsid w:val="00A40868"/>
    <w:rsid w:val="00A4478E"/>
    <w:rsid w:val="00A44D6C"/>
    <w:rsid w:val="00A45BE3"/>
    <w:rsid w:val="00A47354"/>
    <w:rsid w:val="00A47E70"/>
    <w:rsid w:val="00A500D9"/>
    <w:rsid w:val="00A50CF0"/>
    <w:rsid w:val="00A51BDA"/>
    <w:rsid w:val="00A53329"/>
    <w:rsid w:val="00A53497"/>
    <w:rsid w:val="00A548F6"/>
    <w:rsid w:val="00A57291"/>
    <w:rsid w:val="00A5784B"/>
    <w:rsid w:val="00A61EF7"/>
    <w:rsid w:val="00A63033"/>
    <w:rsid w:val="00A64FB8"/>
    <w:rsid w:val="00A70607"/>
    <w:rsid w:val="00A71CF4"/>
    <w:rsid w:val="00A72DF4"/>
    <w:rsid w:val="00A74AE2"/>
    <w:rsid w:val="00A74B8E"/>
    <w:rsid w:val="00A7671C"/>
    <w:rsid w:val="00A81683"/>
    <w:rsid w:val="00A81B05"/>
    <w:rsid w:val="00A82425"/>
    <w:rsid w:val="00A82A3F"/>
    <w:rsid w:val="00A83CC9"/>
    <w:rsid w:val="00A92778"/>
    <w:rsid w:val="00A92C88"/>
    <w:rsid w:val="00A939D1"/>
    <w:rsid w:val="00A962AE"/>
    <w:rsid w:val="00A96E88"/>
    <w:rsid w:val="00AA0859"/>
    <w:rsid w:val="00AA2CBC"/>
    <w:rsid w:val="00AA2E44"/>
    <w:rsid w:val="00AA6711"/>
    <w:rsid w:val="00AB2FDB"/>
    <w:rsid w:val="00AB4CC7"/>
    <w:rsid w:val="00AB5BD3"/>
    <w:rsid w:val="00AB63DE"/>
    <w:rsid w:val="00AB6DD6"/>
    <w:rsid w:val="00AC314C"/>
    <w:rsid w:val="00AC4579"/>
    <w:rsid w:val="00AC5820"/>
    <w:rsid w:val="00AD1CD8"/>
    <w:rsid w:val="00AD1E07"/>
    <w:rsid w:val="00AD2E81"/>
    <w:rsid w:val="00AE1BF5"/>
    <w:rsid w:val="00AE3162"/>
    <w:rsid w:val="00AE4DDD"/>
    <w:rsid w:val="00AF0952"/>
    <w:rsid w:val="00AF4238"/>
    <w:rsid w:val="00AF5E03"/>
    <w:rsid w:val="00B01227"/>
    <w:rsid w:val="00B04B14"/>
    <w:rsid w:val="00B04F36"/>
    <w:rsid w:val="00B05337"/>
    <w:rsid w:val="00B05C9E"/>
    <w:rsid w:val="00B066BC"/>
    <w:rsid w:val="00B07317"/>
    <w:rsid w:val="00B11AAD"/>
    <w:rsid w:val="00B133B1"/>
    <w:rsid w:val="00B1343C"/>
    <w:rsid w:val="00B13858"/>
    <w:rsid w:val="00B15939"/>
    <w:rsid w:val="00B15E97"/>
    <w:rsid w:val="00B16313"/>
    <w:rsid w:val="00B24FFA"/>
    <w:rsid w:val="00B258BB"/>
    <w:rsid w:val="00B26DCD"/>
    <w:rsid w:val="00B30B7A"/>
    <w:rsid w:val="00B30F37"/>
    <w:rsid w:val="00B31A27"/>
    <w:rsid w:val="00B32EE3"/>
    <w:rsid w:val="00B336FD"/>
    <w:rsid w:val="00B346C0"/>
    <w:rsid w:val="00B35412"/>
    <w:rsid w:val="00B40D15"/>
    <w:rsid w:val="00B40DA2"/>
    <w:rsid w:val="00B5013C"/>
    <w:rsid w:val="00B50260"/>
    <w:rsid w:val="00B50FEB"/>
    <w:rsid w:val="00B55A9A"/>
    <w:rsid w:val="00B621AC"/>
    <w:rsid w:val="00B63723"/>
    <w:rsid w:val="00B6626D"/>
    <w:rsid w:val="00B674A6"/>
    <w:rsid w:val="00B67B97"/>
    <w:rsid w:val="00B70D53"/>
    <w:rsid w:val="00B70DEE"/>
    <w:rsid w:val="00B7103C"/>
    <w:rsid w:val="00B737FA"/>
    <w:rsid w:val="00B7450E"/>
    <w:rsid w:val="00B80F61"/>
    <w:rsid w:val="00B83FF1"/>
    <w:rsid w:val="00B87A47"/>
    <w:rsid w:val="00B912B4"/>
    <w:rsid w:val="00B93EA5"/>
    <w:rsid w:val="00B94024"/>
    <w:rsid w:val="00B946AA"/>
    <w:rsid w:val="00B968C8"/>
    <w:rsid w:val="00B973BB"/>
    <w:rsid w:val="00B9754A"/>
    <w:rsid w:val="00B978EF"/>
    <w:rsid w:val="00BA10D5"/>
    <w:rsid w:val="00BA1957"/>
    <w:rsid w:val="00BA2DC0"/>
    <w:rsid w:val="00BA3EC5"/>
    <w:rsid w:val="00BA41A1"/>
    <w:rsid w:val="00BA51D9"/>
    <w:rsid w:val="00BB1133"/>
    <w:rsid w:val="00BB2545"/>
    <w:rsid w:val="00BB5149"/>
    <w:rsid w:val="00BB5DFC"/>
    <w:rsid w:val="00BB66F0"/>
    <w:rsid w:val="00BB6D14"/>
    <w:rsid w:val="00BC0C40"/>
    <w:rsid w:val="00BC0D2A"/>
    <w:rsid w:val="00BD031A"/>
    <w:rsid w:val="00BD095B"/>
    <w:rsid w:val="00BD1933"/>
    <w:rsid w:val="00BD24C6"/>
    <w:rsid w:val="00BD279D"/>
    <w:rsid w:val="00BD44FB"/>
    <w:rsid w:val="00BD6BB8"/>
    <w:rsid w:val="00BD7714"/>
    <w:rsid w:val="00BE3331"/>
    <w:rsid w:val="00BE3E18"/>
    <w:rsid w:val="00BF10FC"/>
    <w:rsid w:val="00BF117C"/>
    <w:rsid w:val="00BF1390"/>
    <w:rsid w:val="00BF2E18"/>
    <w:rsid w:val="00BF4BF2"/>
    <w:rsid w:val="00BF65B2"/>
    <w:rsid w:val="00BF6E28"/>
    <w:rsid w:val="00C02D28"/>
    <w:rsid w:val="00C05B89"/>
    <w:rsid w:val="00C10CAA"/>
    <w:rsid w:val="00C136C7"/>
    <w:rsid w:val="00C15D8A"/>
    <w:rsid w:val="00C167E3"/>
    <w:rsid w:val="00C16D5C"/>
    <w:rsid w:val="00C16FA1"/>
    <w:rsid w:val="00C2306A"/>
    <w:rsid w:val="00C23CCF"/>
    <w:rsid w:val="00C24C32"/>
    <w:rsid w:val="00C25874"/>
    <w:rsid w:val="00C27195"/>
    <w:rsid w:val="00C2728E"/>
    <w:rsid w:val="00C27CB8"/>
    <w:rsid w:val="00C30015"/>
    <w:rsid w:val="00C32412"/>
    <w:rsid w:val="00C348DD"/>
    <w:rsid w:val="00C34C5B"/>
    <w:rsid w:val="00C35E4F"/>
    <w:rsid w:val="00C376AC"/>
    <w:rsid w:val="00C406D6"/>
    <w:rsid w:val="00C45CF2"/>
    <w:rsid w:val="00C45E1C"/>
    <w:rsid w:val="00C45E70"/>
    <w:rsid w:val="00C5171E"/>
    <w:rsid w:val="00C534CB"/>
    <w:rsid w:val="00C54EE3"/>
    <w:rsid w:val="00C55734"/>
    <w:rsid w:val="00C55AF4"/>
    <w:rsid w:val="00C63656"/>
    <w:rsid w:val="00C636B0"/>
    <w:rsid w:val="00C66BA2"/>
    <w:rsid w:val="00C70B2C"/>
    <w:rsid w:val="00C72D6F"/>
    <w:rsid w:val="00C736F9"/>
    <w:rsid w:val="00C7543D"/>
    <w:rsid w:val="00C76A3B"/>
    <w:rsid w:val="00C841D9"/>
    <w:rsid w:val="00C8491C"/>
    <w:rsid w:val="00C86DE9"/>
    <w:rsid w:val="00C86E90"/>
    <w:rsid w:val="00C91C11"/>
    <w:rsid w:val="00C92698"/>
    <w:rsid w:val="00C92C7C"/>
    <w:rsid w:val="00C92FB0"/>
    <w:rsid w:val="00C9583E"/>
    <w:rsid w:val="00C95985"/>
    <w:rsid w:val="00CA0CB2"/>
    <w:rsid w:val="00CA197B"/>
    <w:rsid w:val="00CA5A25"/>
    <w:rsid w:val="00CA7936"/>
    <w:rsid w:val="00CB59BB"/>
    <w:rsid w:val="00CC0E53"/>
    <w:rsid w:val="00CC2C04"/>
    <w:rsid w:val="00CC4966"/>
    <w:rsid w:val="00CC5026"/>
    <w:rsid w:val="00CC68D0"/>
    <w:rsid w:val="00CC6B1C"/>
    <w:rsid w:val="00CC7B9A"/>
    <w:rsid w:val="00CD0E5B"/>
    <w:rsid w:val="00CD6747"/>
    <w:rsid w:val="00CE1F79"/>
    <w:rsid w:val="00CE4718"/>
    <w:rsid w:val="00CE756D"/>
    <w:rsid w:val="00CE7F4D"/>
    <w:rsid w:val="00CF23C9"/>
    <w:rsid w:val="00CF7749"/>
    <w:rsid w:val="00D0001F"/>
    <w:rsid w:val="00D0147B"/>
    <w:rsid w:val="00D01589"/>
    <w:rsid w:val="00D024E0"/>
    <w:rsid w:val="00D03F9A"/>
    <w:rsid w:val="00D0494C"/>
    <w:rsid w:val="00D058A5"/>
    <w:rsid w:val="00D06D51"/>
    <w:rsid w:val="00D0705E"/>
    <w:rsid w:val="00D1011D"/>
    <w:rsid w:val="00D112B1"/>
    <w:rsid w:val="00D11D13"/>
    <w:rsid w:val="00D12853"/>
    <w:rsid w:val="00D13DEB"/>
    <w:rsid w:val="00D15F8D"/>
    <w:rsid w:val="00D20599"/>
    <w:rsid w:val="00D21029"/>
    <w:rsid w:val="00D24991"/>
    <w:rsid w:val="00D25178"/>
    <w:rsid w:val="00D25D5D"/>
    <w:rsid w:val="00D27F10"/>
    <w:rsid w:val="00D3171C"/>
    <w:rsid w:val="00D3382B"/>
    <w:rsid w:val="00D35275"/>
    <w:rsid w:val="00D35DA6"/>
    <w:rsid w:val="00D3675C"/>
    <w:rsid w:val="00D40118"/>
    <w:rsid w:val="00D43F0E"/>
    <w:rsid w:val="00D5003B"/>
    <w:rsid w:val="00D50255"/>
    <w:rsid w:val="00D545AE"/>
    <w:rsid w:val="00D54805"/>
    <w:rsid w:val="00D57FC9"/>
    <w:rsid w:val="00D63BA9"/>
    <w:rsid w:val="00D65120"/>
    <w:rsid w:val="00D6513E"/>
    <w:rsid w:val="00D66395"/>
    <w:rsid w:val="00D66520"/>
    <w:rsid w:val="00D66D46"/>
    <w:rsid w:val="00D675C6"/>
    <w:rsid w:val="00D70F65"/>
    <w:rsid w:val="00D7190E"/>
    <w:rsid w:val="00D71FD4"/>
    <w:rsid w:val="00D72F4E"/>
    <w:rsid w:val="00D74221"/>
    <w:rsid w:val="00D76B9E"/>
    <w:rsid w:val="00D82297"/>
    <w:rsid w:val="00D86E3C"/>
    <w:rsid w:val="00D922BC"/>
    <w:rsid w:val="00D9258C"/>
    <w:rsid w:val="00D9358C"/>
    <w:rsid w:val="00D95660"/>
    <w:rsid w:val="00DA0AF0"/>
    <w:rsid w:val="00DA15BB"/>
    <w:rsid w:val="00DA41BC"/>
    <w:rsid w:val="00DA6270"/>
    <w:rsid w:val="00DA7796"/>
    <w:rsid w:val="00DB3A5D"/>
    <w:rsid w:val="00DB3C23"/>
    <w:rsid w:val="00DB64BC"/>
    <w:rsid w:val="00DB6744"/>
    <w:rsid w:val="00DB754E"/>
    <w:rsid w:val="00DC2E83"/>
    <w:rsid w:val="00DC4851"/>
    <w:rsid w:val="00DC533A"/>
    <w:rsid w:val="00DC5D11"/>
    <w:rsid w:val="00DC7413"/>
    <w:rsid w:val="00DD0873"/>
    <w:rsid w:val="00DD1AE6"/>
    <w:rsid w:val="00DD37E2"/>
    <w:rsid w:val="00DD512A"/>
    <w:rsid w:val="00DD762A"/>
    <w:rsid w:val="00DD7C90"/>
    <w:rsid w:val="00DE0E73"/>
    <w:rsid w:val="00DE110E"/>
    <w:rsid w:val="00DE26CE"/>
    <w:rsid w:val="00DE34CF"/>
    <w:rsid w:val="00DE6644"/>
    <w:rsid w:val="00DF1200"/>
    <w:rsid w:val="00DF16AF"/>
    <w:rsid w:val="00DF2CB5"/>
    <w:rsid w:val="00DF3089"/>
    <w:rsid w:val="00DF7EF7"/>
    <w:rsid w:val="00E01732"/>
    <w:rsid w:val="00E03989"/>
    <w:rsid w:val="00E03A93"/>
    <w:rsid w:val="00E07132"/>
    <w:rsid w:val="00E07586"/>
    <w:rsid w:val="00E10E2A"/>
    <w:rsid w:val="00E10E9D"/>
    <w:rsid w:val="00E13F3D"/>
    <w:rsid w:val="00E15FB7"/>
    <w:rsid w:val="00E16DE9"/>
    <w:rsid w:val="00E20CC4"/>
    <w:rsid w:val="00E214BD"/>
    <w:rsid w:val="00E217E4"/>
    <w:rsid w:val="00E23E80"/>
    <w:rsid w:val="00E26CB7"/>
    <w:rsid w:val="00E302E3"/>
    <w:rsid w:val="00E3072B"/>
    <w:rsid w:val="00E339C4"/>
    <w:rsid w:val="00E34898"/>
    <w:rsid w:val="00E36ECD"/>
    <w:rsid w:val="00E37256"/>
    <w:rsid w:val="00E426AA"/>
    <w:rsid w:val="00E465A1"/>
    <w:rsid w:val="00E46FC8"/>
    <w:rsid w:val="00E51DB1"/>
    <w:rsid w:val="00E5217D"/>
    <w:rsid w:val="00E54086"/>
    <w:rsid w:val="00E54EBE"/>
    <w:rsid w:val="00E56DE7"/>
    <w:rsid w:val="00E600BA"/>
    <w:rsid w:val="00E6105C"/>
    <w:rsid w:val="00E620C4"/>
    <w:rsid w:val="00E62C93"/>
    <w:rsid w:val="00E62D26"/>
    <w:rsid w:val="00E64CFD"/>
    <w:rsid w:val="00E66B2D"/>
    <w:rsid w:val="00E70099"/>
    <w:rsid w:val="00E734F3"/>
    <w:rsid w:val="00E74675"/>
    <w:rsid w:val="00E751CE"/>
    <w:rsid w:val="00E76464"/>
    <w:rsid w:val="00E80D0E"/>
    <w:rsid w:val="00E840B8"/>
    <w:rsid w:val="00E848A3"/>
    <w:rsid w:val="00E86317"/>
    <w:rsid w:val="00E8714B"/>
    <w:rsid w:val="00E8721E"/>
    <w:rsid w:val="00E91A31"/>
    <w:rsid w:val="00E91EB3"/>
    <w:rsid w:val="00E922B9"/>
    <w:rsid w:val="00E923CE"/>
    <w:rsid w:val="00E95716"/>
    <w:rsid w:val="00E97C74"/>
    <w:rsid w:val="00EA04C0"/>
    <w:rsid w:val="00EA2E56"/>
    <w:rsid w:val="00EA4848"/>
    <w:rsid w:val="00EA5F2B"/>
    <w:rsid w:val="00EA6088"/>
    <w:rsid w:val="00EA6606"/>
    <w:rsid w:val="00EB09B7"/>
    <w:rsid w:val="00EB5192"/>
    <w:rsid w:val="00EB5E9A"/>
    <w:rsid w:val="00EB7252"/>
    <w:rsid w:val="00EC144B"/>
    <w:rsid w:val="00EC70AC"/>
    <w:rsid w:val="00EC7709"/>
    <w:rsid w:val="00ED41B8"/>
    <w:rsid w:val="00ED499F"/>
    <w:rsid w:val="00ED7AE3"/>
    <w:rsid w:val="00EE1641"/>
    <w:rsid w:val="00EE23DF"/>
    <w:rsid w:val="00EE6691"/>
    <w:rsid w:val="00EE705B"/>
    <w:rsid w:val="00EE71B3"/>
    <w:rsid w:val="00EE7D7C"/>
    <w:rsid w:val="00EF108D"/>
    <w:rsid w:val="00EF292A"/>
    <w:rsid w:val="00EF2AA4"/>
    <w:rsid w:val="00EF2B30"/>
    <w:rsid w:val="00EF384F"/>
    <w:rsid w:val="00F00104"/>
    <w:rsid w:val="00F004E6"/>
    <w:rsid w:val="00F014E7"/>
    <w:rsid w:val="00F0564E"/>
    <w:rsid w:val="00F06D80"/>
    <w:rsid w:val="00F07F6B"/>
    <w:rsid w:val="00F10B1E"/>
    <w:rsid w:val="00F227DA"/>
    <w:rsid w:val="00F249A1"/>
    <w:rsid w:val="00F25D98"/>
    <w:rsid w:val="00F300FB"/>
    <w:rsid w:val="00F308C1"/>
    <w:rsid w:val="00F32EB8"/>
    <w:rsid w:val="00F335DA"/>
    <w:rsid w:val="00F35CCA"/>
    <w:rsid w:val="00F42955"/>
    <w:rsid w:val="00F51556"/>
    <w:rsid w:val="00F53284"/>
    <w:rsid w:val="00F55F76"/>
    <w:rsid w:val="00F56F39"/>
    <w:rsid w:val="00F71BAB"/>
    <w:rsid w:val="00F72F24"/>
    <w:rsid w:val="00F74072"/>
    <w:rsid w:val="00F74E49"/>
    <w:rsid w:val="00F81FA0"/>
    <w:rsid w:val="00F826F8"/>
    <w:rsid w:val="00F83B29"/>
    <w:rsid w:val="00F949FF"/>
    <w:rsid w:val="00F95411"/>
    <w:rsid w:val="00F95999"/>
    <w:rsid w:val="00F96286"/>
    <w:rsid w:val="00F964AE"/>
    <w:rsid w:val="00F97B04"/>
    <w:rsid w:val="00FA0CDC"/>
    <w:rsid w:val="00FA1885"/>
    <w:rsid w:val="00FA1A03"/>
    <w:rsid w:val="00FA1B8F"/>
    <w:rsid w:val="00FA374C"/>
    <w:rsid w:val="00FA6970"/>
    <w:rsid w:val="00FA6C9D"/>
    <w:rsid w:val="00FA6EA2"/>
    <w:rsid w:val="00FB2977"/>
    <w:rsid w:val="00FB486F"/>
    <w:rsid w:val="00FB53F4"/>
    <w:rsid w:val="00FB58AD"/>
    <w:rsid w:val="00FB6386"/>
    <w:rsid w:val="00FB78BD"/>
    <w:rsid w:val="00FC2E54"/>
    <w:rsid w:val="00FC48BF"/>
    <w:rsid w:val="00FC5CE8"/>
    <w:rsid w:val="00FC7D52"/>
    <w:rsid w:val="00FD1AB5"/>
    <w:rsid w:val="00FE0747"/>
    <w:rsid w:val="00FE0902"/>
    <w:rsid w:val="00FE1788"/>
    <w:rsid w:val="00FE2E08"/>
    <w:rsid w:val="00FE30A0"/>
    <w:rsid w:val="00FE360B"/>
    <w:rsid w:val="00FE44F8"/>
    <w:rsid w:val="00FE5047"/>
    <w:rsid w:val="00FE521C"/>
    <w:rsid w:val="00FE5324"/>
    <w:rsid w:val="00FE74AB"/>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4C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uiPriority w:val="99"/>
    <w:qFormat/>
    <w:rsid w:val="00E07586"/>
  </w:style>
  <w:style w:type="paragraph" w:customStyle="1" w:styleId="Guidance">
    <w:name w:val="Guidance"/>
    <w:basedOn w:val="Normal"/>
    <w:link w:val="GuidanceChar"/>
    <w:uiPriority w:val="99"/>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aliases w:val="TableGrid,SGS Table Basic 1"/>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uiPriority w:val="99"/>
    <w:qFormat/>
    <w:rsid w:val="00E07586"/>
    <w:rPr>
      <w:rFonts w:ascii="Times New Roman" w:hAnsi="Times New Roman"/>
      <w:i/>
      <w:color w:val="0000FF"/>
      <w:lang w:val="en-GB" w:eastAsia="en-US"/>
    </w:rPr>
  </w:style>
  <w:style w:type="paragraph" w:customStyle="1" w:styleId="TableText">
    <w:name w:val="TableText"/>
    <w:basedOn w:val="Normal"/>
    <w:uiPriority w:val="99"/>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uiPriority w:val="99"/>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uiPriority w:val="99"/>
    <w:qFormat/>
    <w:rsid w:val="00E07586"/>
    <w:pPr>
      <w:keepLines/>
      <w:numPr>
        <w:ilvl w:val="1"/>
        <w:numId w:val="1"/>
      </w:numPr>
    </w:pPr>
    <w:rPr>
      <w:rFonts w:eastAsia="MS Mincho"/>
    </w:rPr>
  </w:style>
  <w:style w:type="paragraph" w:customStyle="1" w:styleId="ZchnZchn">
    <w:name w:val="Zchn Zchn"/>
    <w:uiPriority w:val="99"/>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uiPriority w:val="99"/>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uiPriority w:val="99"/>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uiPriority w:val="99"/>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E07586"/>
    <w:rPr>
      <w:rFonts w:ascii="Courier New" w:hAnsi="Courier New"/>
      <w:lang w:val="nb-NO" w:eastAsia="x-none"/>
    </w:rPr>
  </w:style>
  <w:style w:type="paragraph" w:customStyle="1" w:styleId="BL">
    <w:name w:val="BL"/>
    <w:basedOn w:val="Normal"/>
    <w:uiPriority w:val="99"/>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uiPriority w:val="99"/>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uiPriority w:val="99"/>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uiPriority w:val="99"/>
    <w:qFormat/>
    <w:rsid w:val="00E07586"/>
    <w:pPr>
      <w:tabs>
        <w:tab w:val="num" w:pos="926"/>
      </w:tabs>
      <w:ind w:left="926" w:hanging="360"/>
    </w:pPr>
    <w:rPr>
      <w:rFonts w:eastAsia="MS Mincho"/>
      <w:lang w:eastAsia="ja-JP"/>
    </w:rPr>
  </w:style>
  <w:style w:type="paragraph" w:customStyle="1" w:styleId="TOC91">
    <w:name w:val="TOC 91"/>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uiPriority w:val="99"/>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sid w:val="00E07586"/>
    <w:rPr>
      <w:rFonts w:ascii="Times New Roman" w:eastAsia="Batang" w:hAnsi="Times New Roman"/>
      <w:lang w:val="en-GB" w:eastAsia="en-US"/>
    </w:rPr>
  </w:style>
  <w:style w:type="paragraph" w:customStyle="1" w:styleId="11">
    <w:name w:val="修订1"/>
    <w:hidden/>
    <w:uiPriority w:val="99"/>
    <w:semiHidden/>
    <w:qFormat/>
    <w:rsid w:val="00E07586"/>
    <w:rPr>
      <w:rFonts w:ascii="Times New Roman" w:eastAsia="Batang" w:hAnsi="Times New Roman"/>
      <w:lang w:val="en-GB" w:eastAsia="en-US"/>
    </w:rPr>
  </w:style>
  <w:style w:type="paragraph" w:styleId="EndnoteText">
    <w:name w:val="endnote text"/>
    <w:basedOn w:val="Normal"/>
    <w:link w:val="EndnoteTextChar"/>
    <w:uiPriority w:val="99"/>
    <w:qFormat/>
    <w:rsid w:val="00E07586"/>
    <w:pPr>
      <w:snapToGrid w:val="0"/>
    </w:pPr>
    <w:rPr>
      <w:lang w:eastAsia="x-none"/>
    </w:rPr>
  </w:style>
  <w:style w:type="character" w:customStyle="1" w:styleId="EndnoteTextChar">
    <w:name w:val="Endnote Text Char"/>
    <w:basedOn w:val="DefaultParagraphFont"/>
    <w:link w:val="EndnoteText"/>
    <w:uiPriority w:val="99"/>
    <w:qFormat/>
    <w:rsid w:val="00E07586"/>
    <w:rPr>
      <w:rFonts w:ascii="Times New Roman" w:hAnsi="Times New Roman"/>
      <w:lang w:val="en-GB" w:eastAsia="x-none"/>
    </w:rPr>
  </w:style>
  <w:style w:type="paragraph" w:customStyle="1" w:styleId="a3">
    <w:name w:val="変更箇所"/>
    <w:hidden/>
    <w:uiPriority w:val="99"/>
    <w:semiHidden/>
    <w:qFormat/>
    <w:rsid w:val="00E07586"/>
    <w:rPr>
      <w:rFonts w:ascii="Times New Roman" w:eastAsia="MS Mincho" w:hAnsi="Times New Roman"/>
      <w:lang w:val="en-GB" w:eastAsia="en-US"/>
    </w:rPr>
  </w:style>
  <w:style w:type="paragraph" w:customStyle="1" w:styleId="NB2">
    <w:name w:val="NB2"/>
    <w:basedOn w:val="ZG"/>
    <w:uiPriority w:val="99"/>
    <w:qFormat/>
    <w:rsid w:val="00E07586"/>
    <w:pPr>
      <w:framePr w:wrap="notBeside"/>
    </w:pPr>
    <w:rPr>
      <w:lang w:val="en-US" w:eastAsia="ko-KR"/>
    </w:rPr>
  </w:style>
  <w:style w:type="paragraph" w:customStyle="1" w:styleId="tableentry">
    <w:name w:val="table entry"/>
    <w:basedOn w:val="Normal"/>
    <w:uiPriority w:val="99"/>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uiPriority w:val="99"/>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uiPriority w:val="99"/>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uiPriority w:val="99"/>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7D0432"/>
    <w:rPr>
      <w:rFonts w:ascii="Times New Roman" w:eastAsia="SimSun" w:hAnsi="Times New Roman"/>
      <w:lang w:val="en-GB" w:eastAsia="en-GB"/>
    </w:rPr>
  </w:style>
  <w:style w:type="paragraph" w:customStyle="1" w:styleId="B2">
    <w:name w:val="B2+"/>
    <w:basedOn w:val="B20"/>
    <w:uiPriority w:val="99"/>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uiPriority w:val="99"/>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D0432"/>
    <w:rPr>
      <w:rFonts w:ascii="Times New Roman" w:eastAsia="Malgun Gothic" w:hAnsi="Times New Roman"/>
      <w:i/>
      <w:lang w:val="en-GB" w:eastAsia="x-none"/>
    </w:rPr>
  </w:style>
  <w:style w:type="paragraph" w:styleId="BodyText3">
    <w:name w:val="Body Text 3"/>
    <w:basedOn w:val="Normal"/>
    <w:link w:val="BodyText3Char"/>
    <w:uiPriority w:val="99"/>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uiPriority w:val="99"/>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D0432"/>
    <w:rPr>
      <w:rFonts w:ascii="Times New Roman" w:eastAsia="MS Mincho" w:hAnsi="Times New Roman"/>
      <w:lang w:val="en-GB" w:eastAsia="en-GB"/>
    </w:rPr>
  </w:style>
  <w:style w:type="paragraph" w:styleId="NormalIndent">
    <w:name w:val="Normal Indent"/>
    <w:basedOn w:val="Normal"/>
    <w:link w:val="NormalIndentChar"/>
    <w:uiPriority w:val="99"/>
    <w:qFormat/>
    <w:rsid w:val="007D0432"/>
    <w:pPr>
      <w:spacing w:after="0"/>
      <w:ind w:left="851"/>
    </w:pPr>
    <w:rPr>
      <w:rFonts w:eastAsia="MS Mincho"/>
      <w:lang w:val="it-IT" w:eastAsia="en-GB"/>
    </w:rPr>
  </w:style>
  <w:style w:type="character" w:customStyle="1" w:styleId="CharChar7">
    <w:name w:val="Char Char7"/>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uiPriority w:val="99"/>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uiPriority w:val="99"/>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uiPriority w:val="99"/>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uiPriority w:val="99"/>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uiPriority w:val="99"/>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uiPriority w:val="99"/>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7D0432"/>
    <w:pPr>
      <w:spacing w:after="0"/>
    </w:pPr>
  </w:style>
  <w:style w:type="paragraph" w:customStyle="1" w:styleId="Norma">
    <w:name w:val="Norma"/>
    <w:basedOn w:val="Heading1"/>
    <w:uiPriority w:val="99"/>
    <w:qFormat/>
    <w:rsid w:val="006415CC"/>
    <w:pPr>
      <w:overflowPunct w:val="0"/>
      <w:autoSpaceDE w:val="0"/>
      <w:autoSpaceDN w:val="0"/>
      <w:adjustRightInd w:val="0"/>
      <w:textAlignment w:val="baseline"/>
    </w:pPr>
    <w:rPr>
      <w:lang w:eastAsia="en-GB"/>
    </w:r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uiPriority w:val="99"/>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uiPriority w:val="99"/>
    <w:qFormat/>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uiPriority w:val="99"/>
    <w:qFormat/>
    <w:rsid w:val="003C1459"/>
    <w:pPr>
      <w:widowControl w:val="0"/>
    </w:pPr>
    <w:rPr>
      <w:rFonts w:ascii="Times New Roman" w:eastAsia="Malgun Gothic" w:hAnsi="Times New Roman"/>
      <w:lang w:val="en-US" w:eastAsia="en-US"/>
    </w:rPr>
  </w:style>
  <w:style w:type="paragraph" w:customStyle="1" w:styleId="2a">
    <w:name w:val="??? 2"/>
    <w:basedOn w:val="ae"/>
    <w:next w:val="ae"/>
    <w:uiPriority w:val="99"/>
    <w:qFormat/>
    <w:rsid w:val="003C1459"/>
    <w:pPr>
      <w:keepNext/>
    </w:pPr>
    <w:rPr>
      <w:rFonts w:ascii="Arial" w:hAnsi="Arial"/>
      <w:b/>
      <w:sz w:val="24"/>
    </w:rPr>
  </w:style>
  <w:style w:type="paragraph" w:customStyle="1" w:styleId="body">
    <w:name w:val="body"/>
    <w:basedOn w:val="Normal"/>
    <w:uiPriority w:val="99"/>
    <w:qFormat/>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rsid w:val="003C1459"/>
    <w:rPr>
      <w:rFonts w:ascii="Arial" w:eastAsia="SimSun" w:hAnsi="Arial"/>
      <w:lang w:val="en-US" w:eastAsia="en-GB"/>
    </w:rPr>
  </w:style>
  <w:style w:type="paragraph" w:customStyle="1" w:styleId="AL">
    <w:name w:val="AL"/>
    <w:basedOn w:val="TAL"/>
    <w:uiPriority w:val="99"/>
    <w:qFormat/>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character" w:customStyle="1" w:styleId="UnresolvedMention111">
    <w:name w:val="Unresolved Mention111"/>
    <w:uiPriority w:val="99"/>
    <w:unhideWhenUsed/>
    <w:qFormat/>
    <w:rsid w:val="0024569B"/>
    <w:rPr>
      <w:color w:val="808080"/>
      <w:shd w:val="clear" w:color="auto" w:fill="E6E6E6"/>
    </w:rPr>
  </w:style>
  <w:style w:type="paragraph" w:customStyle="1" w:styleId="references0">
    <w:name w:val="references"/>
    <w:uiPriority w:val="99"/>
    <w:qFormat/>
    <w:rsid w:val="0024569B"/>
    <w:pPr>
      <w:numPr>
        <w:numId w:val="19"/>
      </w:numPr>
      <w:spacing w:after="50" w:line="180" w:lineRule="exact"/>
      <w:jc w:val="both"/>
    </w:pPr>
    <w:rPr>
      <w:rFonts w:ascii="Times New Roman" w:eastAsia="MS Mincho" w:hAnsi="Times New Roman"/>
      <w:noProof/>
      <w:szCs w:val="16"/>
      <w:lang w:val="en-US" w:eastAsia="en-US"/>
    </w:rPr>
  </w:style>
  <w:style w:type="paragraph" w:customStyle="1" w:styleId="2d">
    <w:name w:val="스타일 양쪽 첫 줄:  2 글자"/>
    <w:basedOn w:val="Normal"/>
    <w:uiPriority w:val="99"/>
    <w:qFormat/>
    <w:rsid w:val="0024569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24569B"/>
    <w:rPr>
      <w:rFonts w:ascii="Times New Roman" w:hAnsi="Times New Roman"/>
      <w:lang w:val="en-GB" w:eastAsia="en-GB"/>
    </w:rPr>
  </w:style>
  <w:style w:type="character" w:customStyle="1" w:styleId="DATextZchn">
    <w:name w:val="DA_Text Zchn"/>
    <w:link w:val="DAText"/>
    <w:locked/>
    <w:rsid w:val="0024569B"/>
    <w:rPr>
      <w:rFonts w:eastAsia="Malgun Gothic"/>
      <w:szCs w:val="24"/>
      <w:lang w:val="de-DE" w:eastAsia="de-DE"/>
    </w:rPr>
  </w:style>
  <w:style w:type="paragraph" w:customStyle="1" w:styleId="DAText">
    <w:name w:val="DA_Text"/>
    <w:basedOn w:val="Normal"/>
    <w:link w:val="DATextZchn"/>
    <w:qFormat/>
    <w:rsid w:val="0024569B"/>
    <w:pPr>
      <w:spacing w:after="0"/>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24569B"/>
  </w:style>
  <w:style w:type="paragraph" w:customStyle="1" w:styleId="NormalLatinItalique">
    <w:name w:val="Normal + (Latin) Italique"/>
    <w:basedOn w:val="Normal"/>
    <w:link w:val="NormalLatinItaliqueCar"/>
    <w:qFormat/>
    <w:rsid w:val="0024569B"/>
    <w:rPr>
      <w:rFonts w:ascii="CG Times (WN)" w:hAnsi="CG Times (WN)"/>
      <w:lang w:val="fr-FR" w:eastAsia="fr-FR"/>
    </w:rPr>
  </w:style>
  <w:style w:type="character" w:customStyle="1" w:styleId="B1LatinItaliqueCar">
    <w:name w:val="B1 + (Latin) Italique Car"/>
    <w:link w:val="B1LatinItalique"/>
    <w:locked/>
    <w:rsid w:val="0024569B"/>
    <w:rPr>
      <w:i/>
      <w:iCs/>
    </w:rPr>
  </w:style>
  <w:style w:type="paragraph" w:customStyle="1" w:styleId="B1LatinItalique">
    <w:name w:val="B1 + (Latin) Italique"/>
    <w:basedOn w:val="B10"/>
    <w:link w:val="B1LatinItaliqueCar"/>
    <w:qFormat/>
    <w:rsid w:val="0024569B"/>
    <w:pPr>
      <w:overflowPunct w:val="0"/>
      <w:autoSpaceDE w:val="0"/>
      <w:autoSpaceDN w:val="0"/>
      <w:adjustRightInd w:val="0"/>
    </w:pPr>
    <w:rPr>
      <w:rFonts w:ascii="CG Times (WN)" w:hAnsi="CG Times (WN)"/>
      <w:i/>
      <w:iCs/>
      <w:lang w:val="fr-FR" w:eastAsia="fr-FR"/>
    </w:rPr>
  </w:style>
  <w:style w:type="paragraph" w:customStyle="1" w:styleId="CarCar1CharCharCarCar">
    <w:name w:val="Car Car1 Char Char Car Car"/>
    <w:uiPriority w:val="99"/>
    <w:semiHidden/>
    <w:qFormat/>
    <w:rsid w:val="002456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45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24569B"/>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24569B"/>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24569B"/>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24569B"/>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24569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24569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24569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24569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24569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24569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24569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24569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4569B"/>
    <w:rPr>
      <w:rFonts w:ascii="Arial" w:hAnsi="Arial" w:cs="Arial" w:hint="default"/>
      <w:sz w:val="24"/>
      <w:lang w:val="en-GB" w:eastAsia="en-GB" w:bidi="ar-SA"/>
    </w:rPr>
  </w:style>
  <w:style w:type="character" w:customStyle="1" w:styleId="CharChar19">
    <w:name w:val="Char Char19"/>
    <w:semiHidden/>
    <w:rsid w:val="0024569B"/>
    <w:rPr>
      <w:rFonts w:ascii="Times New Roman" w:hAnsi="Times New Roman" w:cs="Times New Roman" w:hint="default"/>
      <w:lang w:val="en-GB"/>
    </w:rPr>
  </w:style>
  <w:style w:type="character" w:customStyle="1" w:styleId="Char6">
    <w:name w:val="批注主题 Char"/>
    <w:rsid w:val="0024569B"/>
    <w:rPr>
      <w:b/>
      <w:bCs/>
      <w:lang w:val="en-GB" w:eastAsia="en-US" w:bidi="ar-SA"/>
    </w:rPr>
  </w:style>
  <w:style w:type="table" w:styleId="MediumGrid3-Accent1">
    <w:name w:val="Medium Grid 3 Accent 1"/>
    <w:basedOn w:val="TableNormal"/>
    <w:uiPriority w:val="69"/>
    <w:semiHidden/>
    <w:unhideWhenUsed/>
    <w:rsid w:val="0024569B"/>
    <w:rPr>
      <w:rFonts w:ascii="Times New Roman" w:eastAsia="Malgun Gothic"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24569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24569B"/>
    <w:rPr>
      <w:rFonts w:ascii="Times New Roman"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24569B"/>
    <w:rPr>
      <w:rFonts w:ascii="Times New Roman" w:hAnsi="Times New Roman"/>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24569B"/>
    <w:rPr>
      <w:rFonts w:ascii="Times New Roman" w:hAnsi="Times New Roman"/>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CH">
    <w:name w:val="CH"/>
    <w:basedOn w:val="Normal"/>
    <w:qFormat/>
    <w:rsid w:val="00D7190E"/>
    <w:pPr>
      <w:tabs>
        <w:tab w:val="left" w:pos="2268"/>
        <w:tab w:val="right" w:pos="7920"/>
        <w:tab w:val="right" w:pos="9639"/>
      </w:tabs>
      <w:spacing w:after="0"/>
    </w:pPr>
    <w:rPr>
      <w:rFonts w:ascii="Arial" w:eastAsia="PMingLiU"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4</Pages>
  <Words>1133</Words>
  <Characters>6265</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12</cp:revision>
  <cp:lastPrinted>2024-01-30T18:25:00Z</cp:lastPrinted>
  <dcterms:created xsi:type="dcterms:W3CDTF">2025-08-12T13:45:00Z</dcterms:created>
  <dcterms:modified xsi:type="dcterms:W3CDTF">2025-08-28T18:47:00Z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